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33079D" w:rsidR="001E41F3" w:rsidRDefault="001E41F3">
      <w:pPr>
        <w:pStyle w:val="CRCoverPage"/>
        <w:tabs>
          <w:tab w:val="right" w:pos="9639"/>
        </w:tabs>
        <w:spacing w:after="0"/>
        <w:rPr>
          <w:b/>
          <w:i/>
          <w:noProof/>
          <w:sz w:val="28"/>
        </w:rPr>
      </w:pPr>
      <w:r>
        <w:rPr>
          <w:b/>
          <w:noProof/>
          <w:sz w:val="24"/>
        </w:rPr>
        <w:t>3GPP TSG-</w:t>
      </w:r>
      <w:r w:rsidR="00F4006C">
        <w:fldChar w:fldCharType="begin"/>
      </w:r>
      <w:r w:rsidR="00F4006C">
        <w:instrText xml:space="preserve"> DOCPROPERTY  TSG/WGRef  \* MERGEFORMAT </w:instrText>
      </w:r>
      <w:r w:rsidR="00F4006C">
        <w:fldChar w:fldCharType="separate"/>
      </w:r>
      <w:r w:rsidR="003609EF">
        <w:rPr>
          <w:b/>
          <w:noProof/>
          <w:sz w:val="24"/>
        </w:rPr>
        <w:t>RAN5</w:t>
      </w:r>
      <w:r w:rsidR="00F4006C">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F4006C">
        <w:fldChar w:fldCharType="begin"/>
      </w:r>
      <w:r w:rsidR="00F4006C">
        <w:instrText xml:space="preserve"> DOCPROPERTY  Tdoc#  \* MERGEFORMAT </w:instrText>
      </w:r>
      <w:r w:rsidR="00F4006C">
        <w:fldChar w:fldCharType="separate"/>
      </w:r>
      <w:r w:rsidR="002C1450" w:rsidRPr="002C1450">
        <w:rPr>
          <w:b/>
          <w:i/>
          <w:noProof/>
          <w:sz w:val="28"/>
        </w:rPr>
        <w:t>R5-2</w:t>
      </w:r>
      <w:r w:rsidR="00D664FD">
        <w:rPr>
          <w:b/>
          <w:i/>
          <w:noProof/>
          <w:sz w:val="28"/>
        </w:rPr>
        <w:t>3</w:t>
      </w:r>
      <w:bookmarkStart w:id="0" w:name="_GoBack"/>
      <w:r w:rsidR="006E52F6" w:rsidRPr="006E52F6">
        <w:rPr>
          <w:b/>
          <w:i/>
          <w:noProof/>
          <w:sz w:val="28"/>
        </w:rPr>
        <w:t>2244</w:t>
      </w:r>
      <w:bookmarkEnd w:id="0"/>
      <w:r w:rsidR="00707DF0" w:rsidRPr="00707DF0">
        <w:rPr>
          <w:b/>
          <w:i/>
          <w:noProof/>
          <w:sz w:val="28"/>
        </w:rPr>
        <w:t xml:space="preserve"> </w:t>
      </w:r>
      <w:r w:rsidR="00F4006C">
        <w:rPr>
          <w:b/>
          <w:i/>
          <w:noProof/>
          <w:sz w:val="28"/>
        </w:rPr>
        <w:fldChar w:fldCharType="end"/>
      </w:r>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C54F70" w:rsidR="00D82262" w:rsidRPr="00DA1D52" w:rsidRDefault="006E52F6" w:rsidP="00140EBD">
            <w:pPr>
              <w:pStyle w:val="CRCoverPage"/>
              <w:spacing w:after="0"/>
              <w:rPr>
                <w:b/>
                <w:noProof/>
                <w:sz w:val="28"/>
              </w:rPr>
            </w:pPr>
            <w:r w:rsidRPr="006E52F6">
              <w:rPr>
                <w:b/>
                <w:noProof/>
                <w:sz w:val="28"/>
              </w:rPr>
              <w:t>2200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8EA88"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0085243A">
              <w:rPr>
                <w:noProof/>
              </w:rPr>
              <w:t xml:space="preserve">MOP </w:t>
            </w:r>
            <w:r w:rsidRPr="00186126">
              <w:rPr>
                <w:noProof/>
              </w:rPr>
              <w:t xml:space="preserve">configurations </w:t>
            </w:r>
            <w:r w:rsidR="0085243A">
              <w:rPr>
                <w:noProof/>
              </w:rPr>
              <w:t>for 2UL</w:t>
            </w:r>
            <w:r>
              <w:rPr>
                <w:noProof/>
              </w:rPr>
              <w:t xml:space="preserve">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ED2F0" w:rsidR="001E41F3" w:rsidRDefault="00F4006C" w:rsidP="006E52F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6E52F6">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00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00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10900" w:rsidR="00FD49DB" w:rsidRPr="00957AF2" w:rsidRDefault="0085243A" w:rsidP="00957AF2">
            <w:pPr>
              <w:pStyle w:val="CRCoverPage"/>
              <w:spacing w:after="0"/>
              <w:rPr>
                <w:noProof/>
              </w:rPr>
            </w:pPr>
            <w:r w:rsidRPr="0085243A">
              <w:rPr>
                <w:noProof/>
              </w:rPr>
              <w:t>Update inter-band NR CA PC2 MOP configurations for 2UL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00B7A477" w:rsidR="009615D4" w:rsidRDefault="00156895" w:rsidP="00156895">
            <w:pPr>
              <w:pStyle w:val="CRCoverPage"/>
              <w:spacing w:after="0"/>
              <w:rPr>
                <w:noProof/>
              </w:rPr>
            </w:pPr>
            <w:r>
              <w:rPr>
                <w:noProof/>
              </w:rPr>
              <w:t>Update i</w:t>
            </w:r>
            <w:r w:rsidRPr="00186126">
              <w:rPr>
                <w:noProof/>
              </w:rPr>
              <w:t xml:space="preserve">nter-band NR CA </w:t>
            </w:r>
            <w:r>
              <w:rPr>
                <w:noProof/>
              </w:rPr>
              <w:t xml:space="preserve">PC2 </w:t>
            </w:r>
            <w:r w:rsidR="0085243A">
              <w:rPr>
                <w:noProof/>
              </w:rPr>
              <w:t xml:space="preserve">MOP </w:t>
            </w:r>
            <w:r w:rsidRPr="00186126">
              <w:rPr>
                <w:noProof/>
              </w:rPr>
              <w:t xml:space="preserve">configurations </w:t>
            </w:r>
            <w:r>
              <w:rPr>
                <w:noProof/>
              </w:rPr>
              <w:t>of CA_n2A-n77A, C</w:t>
            </w:r>
            <w:r w:rsidR="009615D4">
              <w:rPr>
                <w:noProof/>
              </w:rPr>
              <w:t>A_n5A-n77A, and CA_n66A-n77A in the following tables:</w:t>
            </w:r>
          </w:p>
          <w:p w14:paraId="0723992D" w14:textId="6E9D3017" w:rsidR="000E07C1" w:rsidRDefault="009615D4" w:rsidP="00FA7465">
            <w:pPr>
              <w:pStyle w:val="CRCoverPage"/>
              <w:numPr>
                <w:ilvl w:val="0"/>
                <w:numId w:val="31"/>
              </w:numPr>
              <w:spacing w:after="0"/>
            </w:pPr>
            <w:r w:rsidRPr="009615D4">
              <w:rPr>
                <w:noProof/>
              </w:rPr>
              <w:t>Table 6.2A.1.0.3-1</w:t>
            </w:r>
          </w:p>
          <w:p w14:paraId="31C656EC" w14:textId="5BACC758" w:rsidR="009615D4" w:rsidRPr="00977A1B" w:rsidRDefault="000E26D1" w:rsidP="00FA7465">
            <w:pPr>
              <w:pStyle w:val="CRCoverPage"/>
              <w:numPr>
                <w:ilvl w:val="0"/>
                <w:numId w:val="31"/>
              </w:numPr>
              <w:spacing w:after="0"/>
            </w:pPr>
            <w:r w:rsidRPr="000E26D1">
              <w:t>Table 6.2A.1.1.5-1a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004F" w:rsidR="00FD49DB" w:rsidRDefault="009615D4" w:rsidP="000E07C1">
            <w:pPr>
              <w:pStyle w:val="CRCoverPage"/>
              <w:spacing w:after="0"/>
              <w:ind w:left="100"/>
              <w:rPr>
                <w:noProof/>
              </w:rPr>
            </w:pPr>
            <w:r>
              <w:rPr>
                <w:noProof/>
              </w:rPr>
              <w:t>6.2A.1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3EB6BF1D" w14:textId="77777777" w:rsidR="00C1352C" w:rsidRPr="00500E12" w:rsidRDefault="00C1352C" w:rsidP="00C1352C">
      <w:pPr>
        <w:pStyle w:val="Heading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90916428"/>
      <w:bookmarkStart w:id="10" w:name="_Toc90916625"/>
      <w:bookmarkStart w:id="11" w:name="_Toc90917381"/>
      <w:r w:rsidRPr="00500E12">
        <w:t>6.2A</w:t>
      </w:r>
      <w:r w:rsidRPr="00500E12">
        <w:tab/>
        <w:t>Transmitter power for CA</w:t>
      </w:r>
      <w:bookmarkEnd w:id="2"/>
      <w:bookmarkEnd w:id="3"/>
      <w:bookmarkEnd w:id="4"/>
      <w:bookmarkEnd w:id="5"/>
      <w:bookmarkEnd w:id="6"/>
      <w:bookmarkEnd w:id="7"/>
      <w:bookmarkEnd w:id="8"/>
      <w:bookmarkEnd w:id="9"/>
      <w:bookmarkEnd w:id="10"/>
      <w:bookmarkEnd w:id="11"/>
    </w:p>
    <w:p w14:paraId="03CE91C8" w14:textId="77777777" w:rsidR="00C1352C" w:rsidRPr="00500E12" w:rsidRDefault="00C1352C" w:rsidP="00C1352C">
      <w:pPr>
        <w:pStyle w:val="Heading3"/>
        <w:rPr>
          <w:rFonts w:eastAsia="Malgun Gothic"/>
        </w:rPr>
      </w:pPr>
      <w:bookmarkStart w:id="12" w:name="_Toc27477835"/>
      <w:bookmarkStart w:id="13" w:name="_Toc36226519"/>
      <w:bookmarkStart w:id="14" w:name="_Toc44323776"/>
      <w:bookmarkStart w:id="15" w:name="_Toc52989944"/>
      <w:bookmarkStart w:id="16" w:name="_Toc60823140"/>
      <w:bookmarkStart w:id="17" w:name="_Toc60825062"/>
      <w:bookmarkStart w:id="18" w:name="_Toc69305959"/>
      <w:bookmarkStart w:id="19" w:name="_Toc69309788"/>
      <w:bookmarkStart w:id="20" w:name="_Toc76020100"/>
      <w:bookmarkStart w:id="21" w:name="_Toc83720573"/>
      <w:bookmarkStart w:id="22" w:name="_Toc90916429"/>
      <w:bookmarkStart w:id="23" w:name="_Toc90916626"/>
      <w:bookmarkStart w:id="24" w:name="_Toc90917382"/>
      <w:r w:rsidRPr="00500E12">
        <w:rPr>
          <w:rFonts w:eastAsia="Malgun Gothic"/>
        </w:rPr>
        <w:t>6.2A.1</w:t>
      </w:r>
      <w:r w:rsidRPr="00500E12">
        <w:rPr>
          <w:rFonts w:eastAsia="Malgun Gothic"/>
        </w:rPr>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p>
    <w:p w14:paraId="26BB5BC2" w14:textId="77777777" w:rsidR="00C1352C" w:rsidRPr="00500E12" w:rsidRDefault="00C1352C" w:rsidP="00C1352C">
      <w:pPr>
        <w:pStyle w:val="Heading4"/>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bookmarkStart w:id="35" w:name="_Toc90916430"/>
      <w:bookmarkStart w:id="36" w:name="_Toc90916627"/>
      <w:bookmarkStart w:id="37" w:name="_Toc90917383"/>
      <w:r w:rsidRPr="00500E12">
        <w:rPr>
          <w:rFonts w:eastAsia="Malgun Gothic"/>
        </w:rPr>
        <w:t>6.2A.1.0</w:t>
      </w:r>
      <w:r w:rsidRPr="00500E12">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p>
    <w:p w14:paraId="7CBBDA7E" w14:textId="77777777" w:rsidR="00C1352C" w:rsidRPr="00500E12" w:rsidRDefault="00C1352C" w:rsidP="00C1352C">
      <w:pPr>
        <w:pStyle w:val="Heading5"/>
        <w:rPr>
          <w:rFonts w:eastAsia="Malgun Gothic"/>
        </w:rPr>
      </w:pPr>
      <w:bookmarkStart w:id="38" w:name="_Toc27477837"/>
      <w:bookmarkStart w:id="39" w:name="_Toc36226521"/>
      <w:bookmarkStart w:id="40" w:name="_Toc44323778"/>
      <w:bookmarkStart w:id="41" w:name="_Toc52989946"/>
      <w:bookmarkStart w:id="42" w:name="_Toc60823142"/>
      <w:bookmarkStart w:id="43" w:name="_Toc60825064"/>
      <w:bookmarkStart w:id="44" w:name="_Toc69305961"/>
      <w:bookmarkStart w:id="45" w:name="_Toc69309790"/>
      <w:bookmarkStart w:id="46" w:name="_Toc76020102"/>
      <w:bookmarkStart w:id="47" w:name="_Toc83720575"/>
      <w:bookmarkStart w:id="48" w:name="_Toc90916431"/>
      <w:bookmarkStart w:id="49" w:name="_Toc90916628"/>
      <w:bookmarkStart w:id="50" w:name="_Toc90917384"/>
      <w:r w:rsidRPr="00500E12">
        <w:rPr>
          <w:rFonts w:eastAsia="Malgun Gothic"/>
        </w:rPr>
        <w:t>6.2A.1.0.1</w:t>
      </w:r>
      <w:r w:rsidRPr="00500E12">
        <w:rPr>
          <w:rFonts w:eastAsia="Malgun Gothic"/>
        </w:rPr>
        <w:tab/>
        <w:t>Void</w:t>
      </w:r>
      <w:bookmarkEnd w:id="38"/>
      <w:bookmarkEnd w:id="39"/>
      <w:bookmarkEnd w:id="40"/>
      <w:bookmarkEnd w:id="41"/>
      <w:bookmarkEnd w:id="42"/>
      <w:bookmarkEnd w:id="43"/>
      <w:bookmarkEnd w:id="44"/>
      <w:bookmarkEnd w:id="45"/>
      <w:bookmarkEnd w:id="46"/>
      <w:bookmarkEnd w:id="47"/>
      <w:bookmarkEnd w:id="48"/>
      <w:bookmarkEnd w:id="49"/>
      <w:bookmarkEnd w:id="50"/>
    </w:p>
    <w:p w14:paraId="4DBA1CBE" w14:textId="77777777" w:rsidR="00C1352C" w:rsidRPr="00500E12" w:rsidRDefault="00C1352C" w:rsidP="00C1352C">
      <w:pPr>
        <w:pStyle w:val="Heading5"/>
        <w:rPr>
          <w:rFonts w:eastAsia="Malgun Gothic"/>
        </w:rPr>
      </w:pPr>
      <w:bookmarkStart w:id="51" w:name="_Toc27477838"/>
      <w:bookmarkStart w:id="52" w:name="_Toc36226522"/>
      <w:bookmarkStart w:id="53" w:name="_Toc44323779"/>
      <w:bookmarkStart w:id="54" w:name="_Toc52989947"/>
      <w:bookmarkStart w:id="55" w:name="_Toc60823143"/>
      <w:bookmarkStart w:id="56" w:name="_Toc60825065"/>
      <w:bookmarkStart w:id="57" w:name="_Toc69305962"/>
      <w:bookmarkStart w:id="58" w:name="_Toc69309791"/>
      <w:bookmarkStart w:id="59" w:name="_Toc76020103"/>
      <w:bookmarkStart w:id="60" w:name="_Toc83720576"/>
      <w:bookmarkStart w:id="61" w:name="_Toc90916432"/>
      <w:bookmarkStart w:id="62" w:name="_Toc90916629"/>
      <w:bookmarkStart w:id="63" w:name="_Toc90917385"/>
      <w:r w:rsidRPr="00500E12">
        <w:rPr>
          <w:rFonts w:eastAsia="Malgun Gothic"/>
        </w:rPr>
        <w:t>6.2A.1.0.2</w:t>
      </w:r>
      <w:r w:rsidRPr="00500E12">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77ED805C" w14:textId="77777777" w:rsidR="00C1352C" w:rsidRPr="00500E12" w:rsidRDefault="00C1352C" w:rsidP="00C1352C">
      <w:pPr>
        <w:pStyle w:val="Heading5"/>
        <w:rPr>
          <w:rFonts w:eastAsia="Malgun Gothic"/>
        </w:rPr>
      </w:pPr>
      <w:bookmarkStart w:id="64" w:name="_Toc27477839"/>
      <w:bookmarkStart w:id="65" w:name="_Toc36226523"/>
      <w:bookmarkStart w:id="66" w:name="_Toc44323780"/>
      <w:bookmarkStart w:id="67" w:name="_Toc52989948"/>
      <w:bookmarkStart w:id="68" w:name="_Toc60823144"/>
      <w:bookmarkStart w:id="69" w:name="_Toc60825066"/>
      <w:bookmarkStart w:id="70" w:name="_Toc69305963"/>
      <w:bookmarkStart w:id="71" w:name="_Toc69309792"/>
      <w:bookmarkStart w:id="72" w:name="_Toc76020104"/>
      <w:bookmarkStart w:id="73" w:name="_Toc83720577"/>
      <w:bookmarkStart w:id="74" w:name="_Toc90916433"/>
      <w:bookmarkStart w:id="75" w:name="_Toc90916630"/>
      <w:bookmarkStart w:id="76" w:name="_Toc90917386"/>
      <w:r w:rsidRPr="00500E12">
        <w:rPr>
          <w:rFonts w:eastAsia="Malgun Gothic"/>
        </w:rPr>
        <w:t>6.2A.1.0.3</w:t>
      </w:r>
      <w:r w:rsidRPr="00500E12">
        <w:rPr>
          <w:rFonts w:eastAsia="Malgun Gothic"/>
        </w:rPr>
        <w:tab/>
        <w:t>UE maximum output power for Inter-band CA</w:t>
      </w:r>
      <w:bookmarkEnd w:id="64"/>
      <w:bookmarkEnd w:id="65"/>
      <w:bookmarkEnd w:id="66"/>
      <w:bookmarkEnd w:id="67"/>
      <w:bookmarkEnd w:id="68"/>
      <w:bookmarkEnd w:id="69"/>
      <w:bookmarkEnd w:id="70"/>
      <w:bookmarkEnd w:id="71"/>
      <w:bookmarkEnd w:id="72"/>
      <w:bookmarkEnd w:id="73"/>
      <w:bookmarkEnd w:id="74"/>
      <w:bookmarkEnd w:id="75"/>
      <w:bookmarkEnd w:id="76"/>
    </w:p>
    <w:p w14:paraId="6D62335E"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6B59975B" w14:textId="77777777" w:rsidR="00C1352C" w:rsidRPr="00500E12" w:rsidRDefault="00C1352C" w:rsidP="00C1352C">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671061C9" w14:textId="77777777" w:rsidR="00C1352C" w:rsidRPr="00500E12" w:rsidRDefault="00C1352C" w:rsidP="00C1352C">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A84533A"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179D7E6" w14:textId="77777777" w:rsidR="00C1352C" w:rsidRPr="00500E12" w:rsidRDefault="00C1352C" w:rsidP="00C1352C">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1352C" w:rsidRPr="00500E12" w14:paraId="6D4DA750"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7A5C67E5" w14:textId="77777777" w:rsidR="00C1352C" w:rsidRPr="00500E12" w:rsidRDefault="00C1352C" w:rsidP="00A651F8">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460AB81F" w14:textId="77777777" w:rsidR="00C1352C" w:rsidRPr="00500E12" w:rsidRDefault="00C1352C" w:rsidP="00A651F8">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244667E3" w14:textId="77777777" w:rsidR="00C1352C" w:rsidRPr="00500E12" w:rsidRDefault="00C1352C"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C0C3526" w14:textId="77777777" w:rsidR="00C1352C" w:rsidRPr="00500E12" w:rsidRDefault="00C1352C" w:rsidP="00A651F8">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3B5FC9CC" w14:textId="77777777" w:rsidR="00C1352C" w:rsidRPr="00500E12" w:rsidRDefault="00C1352C"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4CD6C87" w14:textId="77777777" w:rsidR="00C1352C" w:rsidRPr="00500E12" w:rsidRDefault="00C1352C" w:rsidP="00A651F8">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7C95395" w14:textId="77777777" w:rsidR="00C1352C" w:rsidRPr="00500E12" w:rsidRDefault="00C1352C" w:rsidP="00A651F8">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1983B1E" w14:textId="77777777" w:rsidR="00C1352C" w:rsidRPr="00500E12" w:rsidRDefault="00C1352C" w:rsidP="00A651F8">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0820CC63" w14:textId="77777777" w:rsidR="00C1352C" w:rsidRPr="00500E12" w:rsidRDefault="00C1352C" w:rsidP="00A651F8">
            <w:pPr>
              <w:pStyle w:val="TAH"/>
            </w:pPr>
            <w:r w:rsidRPr="00500E12">
              <w:t>Tolerance (dB)</w:t>
            </w:r>
          </w:p>
        </w:tc>
      </w:tr>
      <w:tr w:rsidR="00C1352C" w:rsidRPr="00500E12" w14:paraId="308BD3EB" w14:textId="77777777" w:rsidTr="00A651F8">
        <w:tc>
          <w:tcPr>
            <w:tcW w:w="1439" w:type="dxa"/>
            <w:tcBorders>
              <w:top w:val="single" w:sz="4" w:space="0" w:color="auto"/>
              <w:left w:val="single" w:sz="4" w:space="0" w:color="auto"/>
              <w:bottom w:val="single" w:sz="4" w:space="0" w:color="auto"/>
              <w:right w:val="single" w:sz="4" w:space="0" w:color="auto"/>
            </w:tcBorders>
          </w:tcPr>
          <w:p w14:paraId="57188E7D" w14:textId="77777777" w:rsidR="00C1352C" w:rsidRPr="00500E12" w:rsidRDefault="00C1352C" w:rsidP="00A651F8">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641F36F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C8B73C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CE44912"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4CD3F37B"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A309B82"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5CAC4A9"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E759BE"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C6A9967" w14:textId="77777777" w:rsidR="00C1352C" w:rsidRPr="00500E12" w:rsidRDefault="00C1352C" w:rsidP="00A651F8">
            <w:pPr>
              <w:pStyle w:val="TAC"/>
            </w:pPr>
          </w:p>
        </w:tc>
      </w:tr>
      <w:tr w:rsidR="00C1352C" w:rsidRPr="00500E12" w14:paraId="588BCBFB" w14:textId="77777777" w:rsidTr="00A651F8">
        <w:tc>
          <w:tcPr>
            <w:tcW w:w="1439" w:type="dxa"/>
            <w:tcBorders>
              <w:top w:val="single" w:sz="4" w:space="0" w:color="auto"/>
              <w:left w:val="single" w:sz="4" w:space="0" w:color="auto"/>
              <w:bottom w:val="single" w:sz="4" w:space="0" w:color="auto"/>
              <w:right w:val="single" w:sz="4" w:space="0" w:color="auto"/>
            </w:tcBorders>
          </w:tcPr>
          <w:p w14:paraId="7F4DAD7E" w14:textId="77777777" w:rsidR="00C1352C" w:rsidRPr="00500E12" w:rsidRDefault="00C1352C" w:rsidP="00A651F8">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6205B3C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FCEE6F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F801788"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401388E9"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8781794"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2D66CD"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D9EBD"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54F9174" w14:textId="77777777" w:rsidR="00C1352C" w:rsidRPr="00500E12" w:rsidRDefault="00C1352C" w:rsidP="00A651F8">
            <w:pPr>
              <w:pStyle w:val="TAC"/>
            </w:pPr>
          </w:p>
        </w:tc>
      </w:tr>
      <w:tr w:rsidR="00C1352C" w:rsidRPr="00500E12" w14:paraId="69DB0E4D"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061D48E9" w14:textId="77777777" w:rsidR="00C1352C" w:rsidRPr="00500E12" w:rsidRDefault="00C1352C" w:rsidP="00A651F8">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C82B54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D70A209"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504ECD0" w14:textId="77777777" w:rsidR="00C1352C" w:rsidRPr="00500E12" w:rsidRDefault="00C1352C" w:rsidP="00A651F8">
            <w:pPr>
              <w:pStyle w:val="TAC"/>
            </w:pPr>
            <w:r w:rsidRPr="00500E12">
              <w:t>26</w:t>
            </w:r>
            <w:r w:rsidRPr="00500E12">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8FDD495" w14:textId="77777777" w:rsidR="00C1352C" w:rsidRPr="00500E12" w:rsidRDefault="00C1352C" w:rsidP="00A651F8">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CD13CFB"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1D55C2"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6FAE9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989E31F" w14:textId="77777777" w:rsidR="00C1352C" w:rsidRPr="00500E12" w:rsidRDefault="00C1352C" w:rsidP="00A651F8">
            <w:pPr>
              <w:pStyle w:val="TAC"/>
            </w:pPr>
          </w:p>
        </w:tc>
      </w:tr>
      <w:tr w:rsidR="00C1352C" w:rsidRPr="00500E12" w14:paraId="4A46367C"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13C08B59" w14:textId="77777777" w:rsidR="00C1352C" w:rsidRPr="00500E12" w:rsidRDefault="00C1352C" w:rsidP="00A651F8">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5CAE93F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06F8B9A"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24B6C1C"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27F4DDB"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DAA2AD"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69F91B4"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A56B7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F18ECEF" w14:textId="77777777" w:rsidR="00C1352C" w:rsidRPr="00500E12" w:rsidRDefault="00C1352C" w:rsidP="00A651F8">
            <w:pPr>
              <w:pStyle w:val="TAC"/>
            </w:pPr>
          </w:p>
        </w:tc>
      </w:tr>
      <w:tr w:rsidR="00C1352C" w:rsidRPr="00500E12" w14:paraId="491CF53C" w14:textId="77777777" w:rsidTr="00A651F8">
        <w:tc>
          <w:tcPr>
            <w:tcW w:w="1439" w:type="dxa"/>
            <w:tcBorders>
              <w:top w:val="single" w:sz="4" w:space="0" w:color="auto"/>
              <w:left w:val="single" w:sz="4" w:space="0" w:color="auto"/>
              <w:bottom w:val="single" w:sz="4" w:space="0" w:color="auto"/>
              <w:right w:val="single" w:sz="4" w:space="0" w:color="auto"/>
            </w:tcBorders>
          </w:tcPr>
          <w:p w14:paraId="02A50C97" w14:textId="77777777" w:rsidR="00C1352C" w:rsidRPr="00500E12" w:rsidRDefault="00C1352C" w:rsidP="00A651F8">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10E0B2A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7329A8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B5FAA3B"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701243D7"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7C187F8"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689E81F"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BB7D"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217762A" w14:textId="77777777" w:rsidR="00C1352C" w:rsidRPr="00500E12" w:rsidRDefault="00C1352C" w:rsidP="00A651F8">
            <w:pPr>
              <w:pStyle w:val="TAC"/>
            </w:pPr>
          </w:p>
        </w:tc>
      </w:tr>
      <w:tr w:rsidR="00C1352C" w:rsidRPr="00500E12" w14:paraId="3D6A8A6B" w14:textId="77777777" w:rsidTr="00A651F8">
        <w:tc>
          <w:tcPr>
            <w:tcW w:w="1439" w:type="dxa"/>
            <w:tcBorders>
              <w:top w:val="single" w:sz="4" w:space="0" w:color="auto"/>
              <w:left w:val="single" w:sz="4" w:space="0" w:color="auto"/>
              <w:bottom w:val="single" w:sz="4" w:space="0" w:color="auto"/>
              <w:right w:val="single" w:sz="4" w:space="0" w:color="auto"/>
            </w:tcBorders>
          </w:tcPr>
          <w:p w14:paraId="76F8DFAD" w14:textId="77777777" w:rsidR="00C1352C" w:rsidRPr="00500E12" w:rsidRDefault="00C1352C" w:rsidP="00A651F8">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44A9EAB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59EDD94"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AA741D7"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7D95D574"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82AC92F"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C750EA1"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BF0862"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8B185E6" w14:textId="77777777" w:rsidR="00C1352C" w:rsidRPr="00500E12" w:rsidRDefault="00C1352C" w:rsidP="00A651F8">
            <w:pPr>
              <w:pStyle w:val="TAC"/>
            </w:pPr>
          </w:p>
        </w:tc>
      </w:tr>
      <w:tr w:rsidR="00C1352C" w:rsidRPr="00500E12" w14:paraId="644E834C" w14:textId="77777777" w:rsidTr="00A651F8">
        <w:tc>
          <w:tcPr>
            <w:tcW w:w="1439" w:type="dxa"/>
            <w:tcBorders>
              <w:top w:val="single" w:sz="4" w:space="0" w:color="auto"/>
              <w:left w:val="single" w:sz="4" w:space="0" w:color="auto"/>
              <w:bottom w:val="single" w:sz="4" w:space="0" w:color="auto"/>
              <w:right w:val="single" w:sz="4" w:space="0" w:color="auto"/>
            </w:tcBorders>
          </w:tcPr>
          <w:p w14:paraId="3B4CF7C0" w14:textId="77777777" w:rsidR="00C1352C" w:rsidRPr="00500E12" w:rsidRDefault="00C1352C" w:rsidP="00A651F8">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12C9422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DFC0EB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9CC5013"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0E28D673"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FB7C2AF"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7B4834C"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DDEA4"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BF2FFDC" w14:textId="77777777" w:rsidR="00C1352C" w:rsidRPr="00500E12" w:rsidRDefault="00C1352C" w:rsidP="00A651F8">
            <w:pPr>
              <w:pStyle w:val="TAC"/>
            </w:pPr>
          </w:p>
        </w:tc>
      </w:tr>
      <w:tr w:rsidR="00C1352C" w:rsidRPr="00500E12" w14:paraId="5051842B" w14:textId="77777777" w:rsidTr="00A651F8">
        <w:tc>
          <w:tcPr>
            <w:tcW w:w="1439" w:type="dxa"/>
            <w:tcBorders>
              <w:top w:val="single" w:sz="4" w:space="0" w:color="auto"/>
              <w:left w:val="single" w:sz="4" w:space="0" w:color="auto"/>
              <w:bottom w:val="single" w:sz="4" w:space="0" w:color="auto"/>
              <w:right w:val="single" w:sz="4" w:space="0" w:color="auto"/>
            </w:tcBorders>
          </w:tcPr>
          <w:p w14:paraId="330FD580" w14:textId="77777777" w:rsidR="00C1352C" w:rsidRPr="00500E12" w:rsidRDefault="00C1352C" w:rsidP="00A651F8">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17E4FA5"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5C20CA2"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06B9CAF" w14:textId="2E64E4C2" w:rsidR="00C1352C" w:rsidRPr="00500E12" w:rsidRDefault="00C1352C" w:rsidP="00A651F8">
            <w:pPr>
              <w:pStyle w:val="TAC"/>
            </w:pPr>
            <w:ins w:id="77" w:author="Jinwen Ma" w:date="2023-04-15T21:45:00Z">
              <w:r w:rsidRPr="00500E12">
                <w:t>26</w:t>
              </w:r>
              <w:r w:rsidRPr="00500E12">
                <w:rPr>
                  <w:rFonts w:cs="Arial"/>
                  <w:vertAlign w:val="superscript"/>
                </w:rPr>
                <w:t>6</w:t>
              </w:r>
            </w:ins>
          </w:p>
        </w:tc>
        <w:tc>
          <w:tcPr>
            <w:tcW w:w="1110" w:type="dxa"/>
            <w:tcBorders>
              <w:top w:val="single" w:sz="4" w:space="0" w:color="auto"/>
              <w:left w:val="single" w:sz="4" w:space="0" w:color="auto"/>
              <w:bottom w:val="single" w:sz="4" w:space="0" w:color="auto"/>
              <w:right w:val="single" w:sz="4" w:space="0" w:color="auto"/>
            </w:tcBorders>
          </w:tcPr>
          <w:p w14:paraId="1B66D838" w14:textId="1C3987CD" w:rsidR="00C1352C" w:rsidRPr="00500E12" w:rsidRDefault="00C1352C" w:rsidP="00A651F8">
            <w:pPr>
              <w:pStyle w:val="TAC"/>
            </w:pPr>
            <w:ins w:id="78"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53818C5F"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BF302E9"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C37BC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7A70B15F" w14:textId="77777777" w:rsidR="00C1352C" w:rsidRPr="00500E12" w:rsidRDefault="00C1352C" w:rsidP="00A651F8">
            <w:pPr>
              <w:pStyle w:val="TAC"/>
            </w:pPr>
          </w:p>
        </w:tc>
      </w:tr>
      <w:tr w:rsidR="00C1352C" w:rsidRPr="00500E12" w14:paraId="18798DEB" w14:textId="77777777" w:rsidTr="00A651F8">
        <w:tc>
          <w:tcPr>
            <w:tcW w:w="1439" w:type="dxa"/>
            <w:tcBorders>
              <w:top w:val="single" w:sz="4" w:space="0" w:color="auto"/>
              <w:left w:val="single" w:sz="4" w:space="0" w:color="auto"/>
              <w:bottom w:val="single" w:sz="4" w:space="0" w:color="auto"/>
              <w:right w:val="single" w:sz="4" w:space="0" w:color="auto"/>
            </w:tcBorders>
          </w:tcPr>
          <w:p w14:paraId="62484CCC" w14:textId="77777777" w:rsidR="00C1352C" w:rsidRPr="00500E12" w:rsidRDefault="00C1352C" w:rsidP="00A651F8">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0AB70C86"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B681F1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47C6CFF"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446E57B7"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827E298"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D2CB644"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9086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7DA405A5" w14:textId="77777777" w:rsidR="00C1352C" w:rsidRPr="00500E12" w:rsidRDefault="00C1352C" w:rsidP="00A651F8">
            <w:pPr>
              <w:pStyle w:val="TAC"/>
            </w:pPr>
          </w:p>
        </w:tc>
      </w:tr>
      <w:tr w:rsidR="00C1352C" w:rsidRPr="00500E12" w14:paraId="00F5593E" w14:textId="77777777" w:rsidTr="00A651F8">
        <w:tc>
          <w:tcPr>
            <w:tcW w:w="1439" w:type="dxa"/>
            <w:tcBorders>
              <w:top w:val="single" w:sz="4" w:space="0" w:color="auto"/>
              <w:left w:val="single" w:sz="4" w:space="0" w:color="auto"/>
              <w:bottom w:val="single" w:sz="4" w:space="0" w:color="auto"/>
              <w:right w:val="single" w:sz="4" w:space="0" w:color="auto"/>
            </w:tcBorders>
          </w:tcPr>
          <w:p w14:paraId="0A463755" w14:textId="77777777" w:rsidR="00C1352C" w:rsidRPr="00500E12" w:rsidRDefault="00C1352C" w:rsidP="00A651F8">
            <w:pPr>
              <w:pStyle w:val="TAC"/>
            </w:pPr>
            <w:r w:rsidRPr="00500E12">
              <w:rPr>
                <w:rFonts w:eastAsia="SimSun"/>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2C56BE1"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AC872D4"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6E9EB8E"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36FE9DC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0F87492" w14:textId="77777777" w:rsidR="00C1352C" w:rsidRPr="00500E12" w:rsidRDefault="00C1352C" w:rsidP="00A651F8">
            <w:pPr>
              <w:pStyle w:val="TAC"/>
            </w:pPr>
            <w:r w:rsidRPr="00500E12">
              <w:rPr>
                <w:rFonts w:eastAsia="SimSun"/>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69D0099" w14:textId="77777777" w:rsidR="00C1352C" w:rsidRPr="00500E12" w:rsidRDefault="00C1352C" w:rsidP="00A651F8">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2CB53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E30CB56" w14:textId="77777777" w:rsidR="00C1352C" w:rsidRPr="00500E12" w:rsidRDefault="00C1352C" w:rsidP="00A651F8">
            <w:pPr>
              <w:pStyle w:val="TAC"/>
            </w:pPr>
          </w:p>
        </w:tc>
      </w:tr>
      <w:tr w:rsidR="00C1352C" w:rsidRPr="00500E12" w14:paraId="7054C7D8"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5F6D5F70" w14:textId="77777777" w:rsidR="00C1352C" w:rsidRPr="00500E12" w:rsidRDefault="00C1352C" w:rsidP="00A651F8">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F32336"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79A6D3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A5BA87A" w14:textId="77777777" w:rsidR="00C1352C" w:rsidRPr="00500E12" w:rsidRDefault="00C1352C" w:rsidP="00A651F8">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95B193A" w14:textId="77777777" w:rsidR="00C1352C" w:rsidRPr="00500E12" w:rsidRDefault="00C1352C" w:rsidP="00A651F8">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E395CB"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3F670C6"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051489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95A17ED" w14:textId="77777777" w:rsidR="00C1352C" w:rsidRPr="00500E12" w:rsidRDefault="00C1352C" w:rsidP="00A651F8">
            <w:pPr>
              <w:pStyle w:val="TAC"/>
            </w:pPr>
          </w:p>
        </w:tc>
      </w:tr>
      <w:tr w:rsidR="00C1352C" w:rsidRPr="00500E12" w14:paraId="4787252B"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7F83A71F" w14:textId="77777777" w:rsidR="00C1352C" w:rsidRPr="00500E12" w:rsidRDefault="00C1352C" w:rsidP="00A651F8">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78AF41A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76759095"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7388EE8" w14:textId="77777777" w:rsidR="00C1352C" w:rsidRPr="00500E12" w:rsidRDefault="00C1352C" w:rsidP="00A651F8">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FCF079C" w14:textId="77777777" w:rsidR="00C1352C" w:rsidRPr="00500E12" w:rsidRDefault="00C1352C" w:rsidP="00A651F8">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463E7C0"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BEA929"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6C5FD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0A57BB1" w14:textId="77777777" w:rsidR="00C1352C" w:rsidRPr="00500E12" w:rsidRDefault="00C1352C" w:rsidP="00A651F8">
            <w:pPr>
              <w:pStyle w:val="TAC"/>
            </w:pPr>
          </w:p>
        </w:tc>
      </w:tr>
      <w:tr w:rsidR="00C1352C" w:rsidRPr="00500E12" w14:paraId="24C2C45B" w14:textId="77777777" w:rsidTr="00A651F8">
        <w:tc>
          <w:tcPr>
            <w:tcW w:w="1439" w:type="dxa"/>
            <w:tcBorders>
              <w:top w:val="single" w:sz="4" w:space="0" w:color="auto"/>
              <w:left w:val="single" w:sz="4" w:space="0" w:color="auto"/>
              <w:bottom w:val="single" w:sz="4" w:space="0" w:color="auto"/>
              <w:right w:val="single" w:sz="4" w:space="0" w:color="auto"/>
            </w:tcBorders>
          </w:tcPr>
          <w:p w14:paraId="26A9C3BB" w14:textId="77777777" w:rsidR="00C1352C" w:rsidRPr="00500E12" w:rsidRDefault="00C1352C" w:rsidP="00A651F8">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59C69FFE"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3F4C2EB"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FE67D93"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586C3FD3"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BD9702C"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B11EC0"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8F592A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006ED1B" w14:textId="77777777" w:rsidR="00C1352C" w:rsidRPr="00500E12" w:rsidRDefault="00C1352C" w:rsidP="00A651F8">
            <w:pPr>
              <w:pStyle w:val="TAC"/>
            </w:pPr>
          </w:p>
        </w:tc>
      </w:tr>
      <w:tr w:rsidR="00C1352C" w:rsidRPr="00500E12" w14:paraId="14E42F5A" w14:textId="77777777" w:rsidTr="00A651F8">
        <w:tc>
          <w:tcPr>
            <w:tcW w:w="1439" w:type="dxa"/>
            <w:tcBorders>
              <w:top w:val="single" w:sz="4" w:space="0" w:color="auto"/>
              <w:left w:val="single" w:sz="4" w:space="0" w:color="auto"/>
              <w:bottom w:val="single" w:sz="4" w:space="0" w:color="auto"/>
              <w:right w:val="single" w:sz="4" w:space="0" w:color="auto"/>
            </w:tcBorders>
          </w:tcPr>
          <w:p w14:paraId="5EF39C98" w14:textId="77777777" w:rsidR="00C1352C" w:rsidRPr="00500E12" w:rsidRDefault="00C1352C" w:rsidP="00A651F8">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2CB49E9"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BDF4F8E"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0FBC13F"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25314C61"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F4BEB72"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E9455D2"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D383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F52C1DE" w14:textId="77777777" w:rsidR="00C1352C" w:rsidRPr="00500E12" w:rsidRDefault="00C1352C" w:rsidP="00A651F8">
            <w:pPr>
              <w:pStyle w:val="TAC"/>
            </w:pPr>
          </w:p>
        </w:tc>
      </w:tr>
      <w:tr w:rsidR="00C1352C" w:rsidRPr="00500E12" w14:paraId="7171051C" w14:textId="77777777" w:rsidTr="00A651F8">
        <w:tc>
          <w:tcPr>
            <w:tcW w:w="1439" w:type="dxa"/>
            <w:tcBorders>
              <w:top w:val="single" w:sz="4" w:space="0" w:color="auto"/>
              <w:left w:val="single" w:sz="4" w:space="0" w:color="auto"/>
              <w:bottom w:val="single" w:sz="4" w:space="0" w:color="auto"/>
              <w:right w:val="single" w:sz="4" w:space="0" w:color="auto"/>
            </w:tcBorders>
          </w:tcPr>
          <w:p w14:paraId="10F95109" w14:textId="77777777" w:rsidR="00C1352C" w:rsidRPr="00500E12" w:rsidRDefault="00C1352C" w:rsidP="00A651F8">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47A688B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AD84C31"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6EFE0F9" w14:textId="6FA8A929" w:rsidR="00C1352C" w:rsidRPr="00500E12" w:rsidRDefault="00C1352C" w:rsidP="00A651F8">
            <w:pPr>
              <w:pStyle w:val="TAC"/>
            </w:pPr>
            <w:ins w:id="79" w:author="Jinwen Ma" w:date="2023-04-15T21:45:00Z">
              <w:r w:rsidRPr="00500E12">
                <w:t>26</w:t>
              </w:r>
              <w:r w:rsidRPr="00500E12">
                <w:rPr>
                  <w:rFonts w:cs="Arial"/>
                  <w:vertAlign w:val="superscript"/>
                </w:rPr>
                <w:t>6</w:t>
              </w:r>
            </w:ins>
          </w:p>
        </w:tc>
        <w:tc>
          <w:tcPr>
            <w:tcW w:w="1110" w:type="dxa"/>
            <w:tcBorders>
              <w:top w:val="single" w:sz="4" w:space="0" w:color="auto"/>
              <w:left w:val="single" w:sz="4" w:space="0" w:color="auto"/>
              <w:bottom w:val="single" w:sz="4" w:space="0" w:color="auto"/>
              <w:right w:val="single" w:sz="4" w:space="0" w:color="auto"/>
            </w:tcBorders>
          </w:tcPr>
          <w:p w14:paraId="2B967CE3" w14:textId="11BD0A1C" w:rsidR="00C1352C" w:rsidRPr="00500E12" w:rsidRDefault="00C1352C" w:rsidP="00A651F8">
            <w:pPr>
              <w:pStyle w:val="TAC"/>
            </w:pPr>
            <w:ins w:id="80"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4741CE6E"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99341E"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13AC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4E933B2" w14:textId="77777777" w:rsidR="00C1352C" w:rsidRPr="00500E12" w:rsidRDefault="00C1352C" w:rsidP="00A651F8">
            <w:pPr>
              <w:pStyle w:val="TAC"/>
            </w:pPr>
          </w:p>
        </w:tc>
      </w:tr>
      <w:tr w:rsidR="00C1352C" w:rsidRPr="00500E12" w14:paraId="79AE22A7"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17DDEE06" w14:textId="77777777" w:rsidR="00C1352C" w:rsidRPr="00500E12" w:rsidRDefault="00C1352C" w:rsidP="00A651F8">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3801108E"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BE4F027"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8DDD678"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31798C51"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08C749"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ED1F66A"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E71181"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6976945" w14:textId="77777777" w:rsidR="00C1352C" w:rsidRPr="00500E12" w:rsidRDefault="00C1352C" w:rsidP="00A651F8">
            <w:pPr>
              <w:pStyle w:val="TAC"/>
            </w:pPr>
          </w:p>
        </w:tc>
      </w:tr>
      <w:tr w:rsidR="00C1352C" w:rsidRPr="00500E12" w14:paraId="11440A98" w14:textId="77777777" w:rsidTr="00A651F8">
        <w:tc>
          <w:tcPr>
            <w:tcW w:w="1439" w:type="dxa"/>
            <w:tcBorders>
              <w:top w:val="single" w:sz="4" w:space="0" w:color="auto"/>
              <w:left w:val="single" w:sz="4" w:space="0" w:color="auto"/>
              <w:bottom w:val="single" w:sz="4" w:space="0" w:color="auto"/>
              <w:right w:val="single" w:sz="4" w:space="0" w:color="auto"/>
            </w:tcBorders>
          </w:tcPr>
          <w:p w14:paraId="28744F6A" w14:textId="77777777" w:rsidR="00C1352C" w:rsidRPr="00500E12" w:rsidRDefault="00C1352C" w:rsidP="00A651F8">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11175AF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8099E2E"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4062C7E"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BE5B92F"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6FE30FD"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0AA4FEC"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C8EDC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7577584" w14:textId="77777777" w:rsidR="00C1352C" w:rsidRPr="00500E12" w:rsidRDefault="00C1352C" w:rsidP="00A651F8">
            <w:pPr>
              <w:pStyle w:val="TAC"/>
            </w:pPr>
          </w:p>
        </w:tc>
      </w:tr>
      <w:tr w:rsidR="00C1352C" w:rsidRPr="00500E12" w14:paraId="47F55105"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7A572130" w14:textId="77777777" w:rsidR="00C1352C" w:rsidRPr="00500E12" w:rsidRDefault="00C1352C" w:rsidP="00A651F8">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7BA1229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FB85038"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CEA6710"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178087E3"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E9D659"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DD0E7B9"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56AAC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1E276D2" w14:textId="77777777" w:rsidR="00C1352C" w:rsidRPr="00500E12" w:rsidRDefault="00C1352C" w:rsidP="00A651F8">
            <w:pPr>
              <w:pStyle w:val="TAC"/>
            </w:pPr>
          </w:p>
        </w:tc>
      </w:tr>
      <w:tr w:rsidR="00C1352C" w:rsidRPr="00500E12" w14:paraId="532B3958" w14:textId="77777777" w:rsidTr="00A651F8">
        <w:tc>
          <w:tcPr>
            <w:tcW w:w="1439" w:type="dxa"/>
            <w:tcBorders>
              <w:top w:val="single" w:sz="4" w:space="0" w:color="auto"/>
              <w:left w:val="single" w:sz="4" w:space="0" w:color="auto"/>
              <w:bottom w:val="single" w:sz="4" w:space="0" w:color="auto"/>
              <w:right w:val="single" w:sz="4" w:space="0" w:color="auto"/>
            </w:tcBorders>
          </w:tcPr>
          <w:p w14:paraId="29321AE3" w14:textId="77777777" w:rsidR="00C1352C" w:rsidRPr="00500E12" w:rsidRDefault="00C1352C" w:rsidP="00A651F8">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23E49C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AA17D43"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04F33A2"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497C927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B0C8792"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AB9D4CA"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2520AE"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96357C6" w14:textId="77777777" w:rsidR="00C1352C" w:rsidRPr="00500E12" w:rsidRDefault="00C1352C" w:rsidP="00A651F8">
            <w:pPr>
              <w:pStyle w:val="TAC"/>
            </w:pPr>
          </w:p>
        </w:tc>
      </w:tr>
      <w:tr w:rsidR="00C1352C" w:rsidRPr="00500E12" w14:paraId="6B30C4A6" w14:textId="77777777" w:rsidTr="00A651F8">
        <w:tc>
          <w:tcPr>
            <w:tcW w:w="1439" w:type="dxa"/>
            <w:tcBorders>
              <w:top w:val="single" w:sz="4" w:space="0" w:color="auto"/>
              <w:left w:val="single" w:sz="4" w:space="0" w:color="auto"/>
              <w:bottom w:val="single" w:sz="4" w:space="0" w:color="auto"/>
              <w:right w:val="single" w:sz="4" w:space="0" w:color="auto"/>
            </w:tcBorders>
          </w:tcPr>
          <w:p w14:paraId="3C43CCD2" w14:textId="77777777" w:rsidR="00C1352C" w:rsidRPr="00500E12" w:rsidRDefault="00C1352C" w:rsidP="00A651F8">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101564B1"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FC489F5"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1ED438F"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1645B0B3"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A987E26"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72C3759"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540602"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07748CE" w14:textId="77777777" w:rsidR="00C1352C" w:rsidRPr="00500E12" w:rsidRDefault="00C1352C" w:rsidP="00A651F8">
            <w:pPr>
              <w:pStyle w:val="TAC"/>
            </w:pPr>
          </w:p>
        </w:tc>
      </w:tr>
      <w:tr w:rsidR="00C1352C" w:rsidRPr="00500E12" w14:paraId="7BD120CD" w14:textId="77777777" w:rsidTr="00A651F8">
        <w:tc>
          <w:tcPr>
            <w:tcW w:w="1439" w:type="dxa"/>
            <w:tcBorders>
              <w:top w:val="single" w:sz="4" w:space="0" w:color="auto"/>
              <w:left w:val="single" w:sz="4" w:space="0" w:color="auto"/>
              <w:bottom w:val="single" w:sz="4" w:space="0" w:color="auto"/>
              <w:right w:val="single" w:sz="4" w:space="0" w:color="auto"/>
            </w:tcBorders>
          </w:tcPr>
          <w:p w14:paraId="48F50EE3" w14:textId="77777777" w:rsidR="00C1352C" w:rsidRPr="00500E12" w:rsidRDefault="00C1352C" w:rsidP="00A651F8">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C48FA98"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6C29B26"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2C6B315"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5BD101E5"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C42A327"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79FDC4"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08FF94"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66418D28" w14:textId="77777777" w:rsidR="00C1352C" w:rsidRPr="00500E12" w:rsidRDefault="00C1352C" w:rsidP="00A651F8">
            <w:pPr>
              <w:pStyle w:val="TAC"/>
            </w:pPr>
          </w:p>
        </w:tc>
      </w:tr>
      <w:tr w:rsidR="00C1352C" w:rsidRPr="00500E12" w14:paraId="6105661D" w14:textId="77777777" w:rsidTr="00A651F8">
        <w:tc>
          <w:tcPr>
            <w:tcW w:w="1439" w:type="dxa"/>
            <w:tcBorders>
              <w:top w:val="single" w:sz="4" w:space="0" w:color="auto"/>
              <w:left w:val="single" w:sz="4" w:space="0" w:color="auto"/>
              <w:bottom w:val="single" w:sz="4" w:space="0" w:color="auto"/>
              <w:right w:val="single" w:sz="4" w:space="0" w:color="auto"/>
            </w:tcBorders>
          </w:tcPr>
          <w:p w14:paraId="20E4608B" w14:textId="77777777" w:rsidR="00C1352C" w:rsidRPr="00500E12" w:rsidRDefault="00C1352C" w:rsidP="00A651F8">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745888F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38A543B"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CCE046B"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368C646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2F55E46"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A2E7181"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C5460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51CE838" w14:textId="77777777" w:rsidR="00C1352C" w:rsidRPr="00500E12" w:rsidRDefault="00C1352C" w:rsidP="00A651F8">
            <w:pPr>
              <w:pStyle w:val="TAC"/>
            </w:pPr>
          </w:p>
        </w:tc>
      </w:tr>
      <w:tr w:rsidR="00C1352C" w:rsidRPr="00500E12" w14:paraId="2155227D" w14:textId="77777777" w:rsidTr="00A651F8">
        <w:tc>
          <w:tcPr>
            <w:tcW w:w="1439" w:type="dxa"/>
            <w:tcBorders>
              <w:top w:val="single" w:sz="4" w:space="0" w:color="auto"/>
              <w:left w:val="single" w:sz="4" w:space="0" w:color="auto"/>
              <w:bottom w:val="single" w:sz="4" w:space="0" w:color="auto"/>
              <w:right w:val="single" w:sz="4" w:space="0" w:color="auto"/>
            </w:tcBorders>
          </w:tcPr>
          <w:p w14:paraId="272B4219" w14:textId="77777777" w:rsidR="00C1352C" w:rsidRPr="00500E12" w:rsidRDefault="00C1352C" w:rsidP="00A651F8">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4193919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5447BB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F4BB224"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55FDD68F"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61D10BB"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417952D"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C29E8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047E626" w14:textId="77777777" w:rsidR="00C1352C" w:rsidRPr="00500E12" w:rsidRDefault="00C1352C" w:rsidP="00A651F8">
            <w:pPr>
              <w:pStyle w:val="TAC"/>
            </w:pPr>
          </w:p>
        </w:tc>
      </w:tr>
      <w:tr w:rsidR="00C1352C" w:rsidRPr="00500E12" w14:paraId="0E85753E" w14:textId="77777777" w:rsidTr="00A651F8">
        <w:tc>
          <w:tcPr>
            <w:tcW w:w="1439" w:type="dxa"/>
            <w:tcBorders>
              <w:top w:val="single" w:sz="4" w:space="0" w:color="auto"/>
              <w:left w:val="single" w:sz="4" w:space="0" w:color="auto"/>
              <w:bottom w:val="single" w:sz="4" w:space="0" w:color="auto"/>
              <w:right w:val="single" w:sz="4" w:space="0" w:color="auto"/>
            </w:tcBorders>
          </w:tcPr>
          <w:p w14:paraId="5A18D15A" w14:textId="77777777" w:rsidR="00C1352C" w:rsidRPr="00500E12" w:rsidRDefault="00C1352C" w:rsidP="00A651F8">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5244F8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D0B9BBF"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162E6F3" w14:textId="77777777" w:rsidR="00C1352C" w:rsidRPr="00500E12" w:rsidRDefault="00C1352C" w:rsidP="00A651F8">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A42B5B7" w14:textId="77777777" w:rsidR="00C1352C" w:rsidRPr="00500E12" w:rsidRDefault="00C1352C" w:rsidP="00A651F8">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1C422B96"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8EE7DE"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620956"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60D1258" w14:textId="77777777" w:rsidR="00C1352C" w:rsidRPr="00500E12" w:rsidRDefault="00C1352C" w:rsidP="00A651F8">
            <w:pPr>
              <w:pStyle w:val="TAC"/>
            </w:pPr>
          </w:p>
        </w:tc>
      </w:tr>
      <w:tr w:rsidR="00C1352C" w:rsidRPr="00500E12" w14:paraId="6C0E3BF8" w14:textId="77777777" w:rsidTr="00A651F8">
        <w:tc>
          <w:tcPr>
            <w:tcW w:w="1439" w:type="dxa"/>
            <w:tcBorders>
              <w:top w:val="single" w:sz="4" w:space="0" w:color="auto"/>
              <w:left w:val="single" w:sz="4" w:space="0" w:color="auto"/>
              <w:bottom w:val="single" w:sz="4" w:space="0" w:color="auto"/>
              <w:right w:val="single" w:sz="4" w:space="0" w:color="auto"/>
            </w:tcBorders>
          </w:tcPr>
          <w:p w14:paraId="30EF72A3" w14:textId="77777777" w:rsidR="00C1352C" w:rsidRPr="00500E12" w:rsidRDefault="00C1352C" w:rsidP="00A651F8">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6D0DAA02"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04003EA"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2E30524" w14:textId="77777777" w:rsidR="00C1352C" w:rsidRPr="00500E12" w:rsidRDefault="00C1352C" w:rsidP="00A651F8">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A492DD1" w14:textId="77777777" w:rsidR="00C1352C" w:rsidRPr="00500E12" w:rsidRDefault="00C1352C" w:rsidP="00A651F8">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346F6898"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0C5581"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138F7E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18A2730" w14:textId="77777777" w:rsidR="00C1352C" w:rsidRPr="00500E12" w:rsidRDefault="00C1352C" w:rsidP="00A651F8">
            <w:pPr>
              <w:pStyle w:val="TAC"/>
            </w:pPr>
          </w:p>
        </w:tc>
      </w:tr>
      <w:tr w:rsidR="00C1352C" w:rsidRPr="00500E12" w14:paraId="4CD08F2F"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791F89A2" w14:textId="77777777" w:rsidR="00C1352C" w:rsidRPr="00500E12" w:rsidRDefault="00C1352C" w:rsidP="00A651F8">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49F00576"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80E5237"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874D35B"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34DD3FE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EA0FEF"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C721D6F"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E034D1"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74571BC0" w14:textId="77777777" w:rsidR="00C1352C" w:rsidRPr="00500E12" w:rsidRDefault="00C1352C" w:rsidP="00A651F8">
            <w:pPr>
              <w:pStyle w:val="TAC"/>
            </w:pPr>
          </w:p>
        </w:tc>
      </w:tr>
      <w:tr w:rsidR="00C1352C" w:rsidRPr="00500E12" w14:paraId="4BD9433E" w14:textId="77777777" w:rsidTr="00A651F8">
        <w:tc>
          <w:tcPr>
            <w:tcW w:w="1439" w:type="dxa"/>
            <w:tcBorders>
              <w:top w:val="single" w:sz="4" w:space="0" w:color="auto"/>
              <w:left w:val="single" w:sz="4" w:space="0" w:color="auto"/>
              <w:bottom w:val="single" w:sz="4" w:space="0" w:color="auto"/>
              <w:right w:val="single" w:sz="4" w:space="0" w:color="auto"/>
            </w:tcBorders>
            <w:hideMark/>
          </w:tcPr>
          <w:p w14:paraId="7811D06B" w14:textId="77777777" w:rsidR="00C1352C" w:rsidRPr="00500E12" w:rsidRDefault="00C1352C" w:rsidP="00A651F8">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5E758A9C"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E5378AF"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349AEA3" w14:textId="77777777" w:rsidR="00C1352C" w:rsidRPr="00500E12" w:rsidRDefault="00C1352C" w:rsidP="00A651F8">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7CBD6D9E" w14:textId="77777777" w:rsidR="00C1352C" w:rsidRPr="00500E12" w:rsidRDefault="00C1352C" w:rsidP="00A651F8">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232E67"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B7DD65"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2B5131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57AABB1E" w14:textId="77777777" w:rsidR="00C1352C" w:rsidRPr="00500E12" w:rsidRDefault="00C1352C" w:rsidP="00A651F8">
            <w:pPr>
              <w:pStyle w:val="TAC"/>
            </w:pPr>
          </w:p>
        </w:tc>
      </w:tr>
      <w:tr w:rsidR="00C1352C" w:rsidRPr="00500E12" w14:paraId="4B974101" w14:textId="77777777" w:rsidTr="00A651F8">
        <w:tc>
          <w:tcPr>
            <w:tcW w:w="1439" w:type="dxa"/>
            <w:tcBorders>
              <w:top w:val="single" w:sz="4" w:space="0" w:color="auto"/>
              <w:left w:val="single" w:sz="4" w:space="0" w:color="auto"/>
              <w:bottom w:val="single" w:sz="4" w:space="0" w:color="auto"/>
              <w:right w:val="single" w:sz="4" w:space="0" w:color="auto"/>
            </w:tcBorders>
          </w:tcPr>
          <w:p w14:paraId="68F57717" w14:textId="77777777" w:rsidR="00C1352C" w:rsidRPr="00500E12" w:rsidRDefault="00C1352C" w:rsidP="00A651F8">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2BE697D5"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85B7E2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90270DB"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DB07C97"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6A89096"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BF9B57"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0B73211"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F08B1BC" w14:textId="77777777" w:rsidR="00C1352C" w:rsidRPr="00500E12" w:rsidRDefault="00C1352C" w:rsidP="00A651F8">
            <w:pPr>
              <w:pStyle w:val="TAC"/>
            </w:pPr>
          </w:p>
        </w:tc>
      </w:tr>
      <w:tr w:rsidR="00C1352C" w:rsidRPr="00500E12" w14:paraId="582E89A6" w14:textId="77777777" w:rsidTr="00A651F8">
        <w:tc>
          <w:tcPr>
            <w:tcW w:w="1439" w:type="dxa"/>
            <w:tcBorders>
              <w:top w:val="single" w:sz="4" w:space="0" w:color="auto"/>
              <w:left w:val="single" w:sz="4" w:space="0" w:color="auto"/>
              <w:bottom w:val="single" w:sz="4" w:space="0" w:color="auto"/>
              <w:right w:val="single" w:sz="4" w:space="0" w:color="auto"/>
            </w:tcBorders>
          </w:tcPr>
          <w:p w14:paraId="04A596B0" w14:textId="77777777" w:rsidR="00C1352C" w:rsidRPr="00500E12" w:rsidRDefault="00C1352C" w:rsidP="00A651F8">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5F9290D0"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4CA6238"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326ABFA"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DA0610C"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CB7F149"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B054F5"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B83A3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309ED3C2" w14:textId="77777777" w:rsidR="00C1352C" w:rsidRPr="00500E12" w:rsidRDefault="00C1352C" w:rsidP="00A651F8">
            <w:pPr>
              <w:pStyle w:val="TAC"/>
            </w:pPr>
          </w:p>
        </w:tc>
      </w:tr>
      <w:tr w:rsidR="00C1352C" w:rsidRPr="00500E12" w14:paraId="16E30B83" w14:textId="77777777" w:rsidTr="00A651F8">
        <w:tc>
          <w:tcPr>
            <w:tcW w:w="1439" w:type="dxa"/>
            <w:tcBorders>
              <w:top w:val="single" w:sz="4" w:space="0" w:color="auto"/>
              <w:left w:val="single" w:sz="4" w:space="0" w:color="auto"/>
              <w:bottom w:val="single" w:sz="4" w:space="0" w:color="auto"/>
              <w:right w:val="single" w:sz="4" w:space="0" w:color="auto"/>
            </w:tcBorders>
          </w:tcPr>
          <w:p w14:paraId="0C638CC9" w14:textId="77777777" w:rsidR="00C1352C" w:rsidRPr="00500E12" w:rsidRDefault="00C1352C" w:rsidP="00A651F8">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621CA89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07BFA08"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F33A43A"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B301C10"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FB172BC" w14:textId="77777777" w:rsidR="00C1352C" w:rsidRPr="00500E12" w:rsidRDefault="00C1352C" w:rsidP="00A651F8">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58B5B28" w14:textId="77777777" w:rsidR="00C1352C" w:rsidRPr="00500E12" w:rsidRDefault="00C1352C" w:rsidP="00A651F8">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34E49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E329DF9" w14:textId="77777777" w:rsidR="00C1352C" w:rsidRPr="00500E12" w:rsidRDefault="00C1352C" w:rsidP="00A651F8">
            <w:pPr>
              <w:pStyle w:val="TAC"/>
            </w:pPr>
          </w:p>
        </w:tc>
      </w:tr>
      <w:tr w:rsidR="00C1352C" w:rsidRPr="00500E12" w14:paraId="516C2482" w14:textId="77777777" w:rsidTr="00A651F8">
        <w:tc>
          <w:tcPr>
            <w:tcW w:w="1439" w:type="dxa"/>
            <w:tcBorders>
              <w:top w:val="single" w:sz="4" w:space="0" w:color="auto"/>
              <w:left w:val="single" w:sz="4" w:space="0" w:color="auto"/>
              <w:bottom w:val="single" w:sz="4" w:space="0" w:color="auto"/>
              <w:right w:val="single" w:sz="4" w:space="0" w:color="auto"/>
            </w:tcBorders>
          </w:tcPr>
          <w:p w14:paraId="1F3D60F5" w14:textId="77777777" w:rsidR="00C1352C" w:rsidRPr="00500E12" w:rsidRDefault="00C1352C" w:rsidP="00A651F8">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10BD4B9B"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90A406A"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9560ACF"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4E97B0B"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C2238A6"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E42878"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F180A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79E14049" w14:textId="77777777" w:rsidR="00C1352C" w:rsidRPr="00500E12" w:rsidRDefault="00C1352C" w:rsidP="00A651F8">
            <w:pPr>
              <w:pStyle w:val="TAC"/>
            </w:pPr>
          </w:p>
        </w:tc>
      </w:tr>
      <w:tr w:rsidR="00C1352C" w:rsidRPr="00500E12" w14:paraId="2B6935B7" w14:textId="77777777" w:rsidTr="00A651F8">
        <w:tc>
          <w:tcPr>
            <w:tcW w:w="1439" w:type="dxa"/>
            <w:tcBorders>
              <w:top w:val="single" w:sz="4" w:space="0" w:color="auto"/>
              <w:left w:val="single" w:sz="4" w:space="0" w:color="auto"/>
              <w:bottom w:val="single" w:sz="4" w:space="0" w:color="auto"/>
              <w:right w:val="single" w:sz="4" w:space="0" w:color="auto"/>
            </w:tcBorders>
          </w:tcPr>
          <w:p w14:paraId="3CC16FF6" w14:textId="77777777" w:rsidR="00C1352C" w:rsidRPr="00500E12" w:rsidRDefault="00C1352C" w:rsidP="00A651F8">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3F0F6F3"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E3EA62A"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4796396" w14:textId="346E7D0F" w:rsidR="00C1352C" w:rsidRPr="00500E12" w:rsidRDefault="00C1352C" w:rsidP="00A651F8">
            <w:pPr>
              <w:pStyle w:val="TAC"/>
            </w:pPr>
            <w:ins w:id="81" w:author="Jinwen Ma" w:date="2023-04-15T21:45:00Z">
              <w:r w:rsidRPr="00500E12">
                <w:t>26</w:t>
              </w:r>
              <w:r w:rsidRPr="00500E12">
                <w:rPr>
                  <w:rFonts w:cs="Arial"/>
                  <w:vertAlign w:val="superscript"/>
                </w:rPr>
                <w:t>6</w:t>
              </w:r>
            </w:ins>
          </w:p>
        </w:tc>
        <w:tc>
          <w:tcPr>
            <w:tcW w:w="1110" w:type="dxa"/>
            <w:tcBorders>
              <w:top w:val="single" w:sz="4" w:space="0" w:color="auto"/>
              <w:left w:val="single" w:sz="4" w:space="0" w:color="auto"/>
              <w:bottom w:val="single" w:sz="4" w:space="0" w:color="auto"/>
              <w:right w:val="single" w:sz="4" w:space="0" w:color="auto"/>
            </w:tcBorders>
          </w:tcPr>
          <w:p w14:paraId="2FEE5287" w14:textId="673C5CB2" w:rsidR="00C1352C" w:rsidRPr="00500E12" w:rsidRDefault="00C1352C" w:rsidP="00A651F8">
            <w:pPr>
              <w:pStyle w:val="TAC"/>
            </w:pPr>
            <w:ins w:id="82"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4E0C122"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D5E291E"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C2FB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2B9FC584" w14:textId="77777777" w:rsidR="00C1352C" w:rsidRPr="00500E12" w:rsidRDefault="00C1352C" w:rsidP="00A651F8">
            <w:pPr>
              <w:pStyle w:val="TAC"/>
            </w:pPr>
          </w:p>
        </w:tc>
      </w:tr>
      <w:tr w:rsidR="00C1352C" w:rsidRPr="00500E12" w14:paraId="445A606A" w14:textId="77777777" w:rsidTr="00A651F8">
        <w:tc>
          <w:tcPr>
            <w:tcW w:w="1439" w:type="dxa"/>
            <w:tcBorders>
              <w:top w:val="single" w:sz="4" w:space="0" w:color="auto"/>
              <w:left w:val="single" w:sz="4" w:space="0" w:color="auto"/>
              <w:bottom w:val="single" w:sz="4" w:space="0" w:color="auto"/>
              <w:right w:val="single" w:sz="4" w:space="0" w:color="auto"/>
            </w:tcBorders>
          </w:tcPr>
          <w:p w14:paraId="7E3E825F" w14:textId="77777777" w:rsidR="00C1352C" w:rsidRPr="00500E12" w:rsidRDefault="00C1352C" w:rsidP="00A651F8">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3F1C6EFF"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0DB0979"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E0742D2" w14:textId="77777777" w:rsidR="00C1352C" w:rsidRPr="00500E12" w:rsidRDefault="00C1352C" w:rsidP="00A651F8">
            <w:pPr>
              <w:pStyle w:val="TAC"/>
            </w:pPr>
          </w:p>
        </w:tc>
        <w:tc>
          <w:tcPr>
            <w:tcW w:w="1110" w:type="dxa"/>
            <w:tcBorders>
              <w:top w:val="single" w:sz="4" w:space="0" w:color="auto"/>
              <w:left w:val="single" w:sz="4" w:space="0" w:color="auto"/>
              <w:bottom w:val="single" w:sz="4" w:space="0" w:color="auto"/>
              <w:right w:val="single" w:sz="4" w:space="0" w:color="auto"/>
            </w:tcBorders>
          </w:tcPr>
          <w:p w14:paraId="679B404A"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9FE3418" w14:textId="77777777" w:rsidR="00C1352C" w:rsidRPr="00500E12" w:rsidRDefault="00C1352C" w:rsidP="00A651F8">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821550F" w14:textId="77777777" w:rsidR="00C1352C" w:rsidRPr="00500E12" w:rsidRDefault="00C1352C" w:rsidP="00A651F8">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1C90034"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4719D056" w14:textId="77777777" w:rsidR="00C1352C" w:rsidRPr="00500E12" w:rsidRDefault="00C1352C" w:rsidP="00A651F8">
            <w:pPr>
              <w:pStyle w:val="TAC"/>
            </w:pPr>
          </w:p>
        </w:tc>
      </w:tr>
      <w:tr w:rsidR="00C1352C" w:rsidRPr="00500E12" w14:paraId="660F8B09" w14:textId="77777777" w:rsidTr="00A651F8">
        <w:tc>
          <w:tcPr>
            <w:tcW w:w="1439" w:type="dxa"/>
            <w:tcBorders>
              <w:top w:val="single" w:sz="4" w:space="0" w:color="auto"/>
              <w:left w:val="single" w:sz="4" w:space="0" w:color="auto"/>
              <w:bottom w:val="single" w:sz="4" w:space="0" w:color="auto"/>
              <w:right w:val="single" w:sz="4" w:space="0" w:color="auto"/>
            </w:tcBorders>
          </w:tcPr>
          <w:p w14:paraId="5A318EEF" w14:textId="77777777" w:rsidR="00C1352C" w:rsidRPr="00500E12" w:rsidRDefault="00C1352C" w:rsidP="00A651F8">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3A454B27"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0F60F954" w14:textId="77777777" w:rsidR="00C1352C" w:rsidRPr="00500E12" w:rsidRDefault="00C1352C"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649BD0C" w14:textId="77777777" w:rsidR="00C1352C" w:rsidRPr="00500E12" w:rsidRDefault="00C1352C" w:rsidP="00A651F8">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25E62B4F" w14:textId="77777777" w:rsidR="00C1352C" w:rsidRPr="00500E12" w:rsidRDefault="00C1352C" w:rsidP="00A651F8">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184726" w14:textId="77777777" w:rsidR="00C1352C" w:rsidRPr="00500E12" w:rsidRDefault="00C1352C" w:rsidP="00A651F8">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06E414A" w14:textId="77777777" w:rsidR="00C1352C" w:rsidRPr="00500E12" w:rsidRDefault="00C1352C" w:rsidP="00A651F8">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B8E7A" w14:textId="77777777" w:rsidR="00C1352C" w:rsidRPr="00500E12" w:rsidRDefault="00C1352C" w:rsidP="00A651F8">
            <w:pPr>
              <w:pStyle w:val="TAC"/>
            </w:pPr>
          </w:p>
        </w:tc>
        <w:tc>
          <w:tcPr>
            <w:tcW w:w="1099" w:type="dxa"/>
            <w:tcBorders>
              <w:top w:val="single" w:sz="4" w:space="0" w:color="auto"/>
              <w:left w:val="single" w:sz="4" w:space="0" w:color="auto"/>
              <w:bottom w:val="single" w:sz="4" w:space="0" w:color="auto"/>
              <w:right w:val="single" w:sz="4" w:space="0" w:color="auto"/>
            </w:tcBorders>
          </w:tcPr>
          <w:p w14:paraId="1C258297" w14:textId="77777777" w:rsidR="00C1352C" w:rsidRPr="00500E12" w:rsidRDefault="00C1352C" w:rsidP="00A651F8">
            <w:pPr>
              <w:pStyle w:val="TAC"/>
            </w:pPr>
          </w:p>
        </w:tc>
      </w:tr>
      <w:tr w:rsidR="00C1352C" w:rsidRPr="00500E12" w14:paraId="0FAF8A06" w14:textId="77777777" w:rsidTr="00A651F8">
        <w:tc>
          <w:tcPr>
            <w:tcW w:w="9734" w:type="dxa"/>
            <w:gridSpan w:val="9"/>
            <w:tcBorders>
              <w:top w:val="single" w:sz="4" w:space="0" w:color="auto"/>
              <w:left w:val="single" w:sz="4" w:space="0" w:color="auto"/>
              <w:bottom w:val="single" w:sz="4" w:space="0" w:color="auto"/>
              <w:right w:val="single" w:sz="4" w:space="0" w:color="auto"/>
            </w:tcBorders>
            <w:hideMark/>
          </w:tcPr>
          <w:p w14:paraId="7D55B5BD" w14:textId="77777777" w:rsidR="00C1352C" w:rsidRPr="00500E12" w:rsidRDefault="00C1352C" w:rsidP="00A651F8">
            <w:pPr>
              <w:pStyle w:val="TAN"/>
            </w:pPr>
            <w:r w:rsidRPr="00500E12">
              <w:t>NOTE 1:</w:t>
            </w:r>
            <w:r w:rsidRPr="00500E12">
              <w:tab/>
              <w:t>Void.</w:t>
            </w:r>
          </w:p>
          <w:p w14:paraId="5C2A1788" w14:textId="77777777" w:rsidR="00C1352C" w:rsidRPr="00500E12" w:rsidRDefault="00C1352C" w:rsidP="00A651F8">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5D5B09E" w14:textId="77777777" w:rsidR="00C1352C" w:rsidRPr="00500E12" w:rsidRDefault="00C1352C" w:rsidP="00A651F8">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1E5930A" w14:textId="77777777" w:rsidR="00C1352C" w:rsidRPr="00500E12" w:rsidRDefault="00C1352C" w:rsidP="00A651F8">
            <w:pPr>
              <w:pStyle w:val="TAN"/>
            </w:pPr>
            <w:r w:rsidRPr="00500E12">
              <w:t>NOTE 4:</w:t>
            </w:r>
            <w:r w:rsidRPr="00500E12">
              <w:tab/>
              <w:t>For inter-band carrier aggregation the maximum power requirement should apply to the total transmitted power over all component carriers (per UE).</w:t>
            </w:r>
          </w:p>
          <w:p w14:paraId="5F46A0DA" w14:textId="77777777" w:rsidR="00C1352C" w:rsidRPr="00500E12" w:rsidRDefault="00C1352C" w:rsidP="00A651F8">
            <w:pPr>
              <w:pStyle w:val="TAN"/>
              <w:rPr>
                <w:kern w:val="2"/>
                <w:lang w:eastAsia="zh-CN"/>
              </w:rPr>
            </w:pPr>
            <w:r w:rsidRPr="00500E12">
              <w:t>NOTE 5:</w:t>
            </w:r>
            <w:r w:rsidRPr="00500E12">
              <w:tab/>
              <w:t>Power class 3 is the default power class unless otherwise stated.</w:t>
            </w:r>
          </w:p>
          <w:p w14:paraId="3395AA35" w14:textId="77777777" w:rsidR="00C1352C" w:rsidRPr="00500E12" w:rsidRDefault="00C1352C" w:rsidP="00A651F8">
            <w:pPr>
              <w:pStyle w:val="TAN"/>
            </w:pPr>
            <w:r w:rsidRPr="00500E12">
              <w:t>NOTE 6:</w:t>
            </w:r>
            <w:r w:rsidRPr="00500E12">
              <w:tab/>
              <w:t>The UE supports PC3 within NR FDD band, and supports either PC3 or PC2 within NR TDD band.</w:t>
            </w:r>
          </w:p>
        </w:tc>
      </w:tr>
    </w:tbl>
    <w:p w14:paraId="5C4EC8B1" w14:textId="77777777" w:rsidR="00C1352C" w:rsidRPr="00500E12" w:rsidRDefault="00C1352C" w:rsidP="00C1352C"/>
    <w:p w14:paraId="27003F7A" w14:textId="035ECCE6" w:rsidR="009615D4" w:rsidRPr="009615D4" w:rsidRDefault="009615D4" w:rsidP="009615D4">
      <w:pPr>
        <w:ind w:firstLine="284"/>
        <w:rPr>
          <w:noProof/>
          <w:color w:val="FF0000"/>
          <w:sz w:val="24"/>
          <w:szCs w:val="24"/>
        </w:rPr>
      </w:pPr>
      <w:r w:rsidRPr="009615D4">
        <w:rPr>
          <w:noProof/>
          <w:color w:val="FF0000"/>
          <w:sz w:val="24"/>
          <w:szCs w:val="24"/>
          <w:highlight w:val="yellow"/>
        </w:rPr>
        <w:t>&lt;Skipped unchanged sections&gt;</w:t>
      </w:r>
    </w:p>
    <w:p w14:paraId="50081B40" w14:textId="638EF70B" w:rsidR="00C1352C" w:rsidRDefault="00C1352C" w:rsidP="00676561">
      <w:pPr>
        <w:rPr>
          <w:noProof/>
          <w:color w:val="FF0000"/>
          <w:sz w:val="32"/>
          <w:szCs w:val="32"/>
        </w:rPr>
      </w:pPr>
    </w:p>
    <w:p w14:paraId="18D17F4D" w14:textId="77777777" w:rsidR="009615D4" w:rsidRPr="00500E12" w:rsidRDefault="009615D4" w:rsidP="009615D4">
      <w:pPr>
        <w:pStyle w:val="Heading4"/>
        <w:rPr>
          <w:rFonts w:eastAsia="Malgun Gothic"/>
        </w:rPr>
      </w:pPr>
      <w:bookmarkStart w:id="83" w:name="_Toc27477840"/>
      <w:bookmarkStart w:id="84" w:name="_Toc36226524"/>
      <w:bookmarkStart w:id="85" w:name="_Toc44323781"/>
      <w:bookmarkStart w:id="86" w:name="_Toc52989950"/>
      <w:bookmarkStart w:id="87" w:name="_Toc60823146"/>
      <w:bookmarkStart w:id="88" w:name="_Toc60825068"/>
      <w:bookmarkStart w:id="89" w:name="_Toc69305965"/>
      <w:bookmarkStart w:id="90" w:name="_Toc69309794"/>
      <w:bookmarkStart w:id="91" w:name="_Toc76020106"/>
      <w:bookmarkStart w:id="92" w:name="_Toc83720580"/>
      <w:bookmarkStart w:id="93" w:name="_Toc90916436"/>
      <w:bookmarkStart w:id="94" w:name="_Toc90916633"/>
      <w:bookmarkStart w:id="95" w:name="_Toc90917389"/>
      <w:r w:rsidRPr="00500E12">
        <w:rPr>
          <w:rFonts w:eastAsia="Malgun Gothic"/>
        </w:rPr>
        <w:t>6.2A.1.1</w:t>
      </w:r>
      <w:r w:rsidRPr="00500E12">
        <w:rPr>
          <w:rFonts w:eastAsia="Malgun Gothic"/>
        </w:rPr>
        <w:tab/>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14:paraId="380D7847" w14:textId="77777777" w:rsidR="009615D4" w:rsidRPr="00500E12" w:rsidRDefault="009615D4" w:rsidP="009615D4">
      <w:pPr>
        <w:pStyle w:val="EditorsNote"/>
      </w:pPr>
      <w:r w:rsidRPr="00500E12">
        <w:t>Editor’s Note:</w:t>
      </w:r>
    </w:p>
    <w:p w14:paraId="77CC0452" w14:textId="77777777" w:rsidR="009615D4" w:rsidRPr="00500E12" w:rsidRDefault="009615D4" w:rsidP="009615D4">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68CEB765" w14:textId="77777777" w:rsidR="009615D4" w:rsidRPr="00500E12" w:rsidRDefault="009615D4" w:rsidP="009615D4">
      <w:pPr>
        <w:pStyle w:val="H6"/>
        <w:rPr>
          <w:rFonts w:eastAsia="Malgun Gothic"/>
        </w:rPr>
      </w:pPr>
      <w:bookmarkStart w:id="96" w:name="_Toc52989951"/>
      <w:bookmarkStart w:id="97" w:name="_Toc60823147"/>
      <w:bookmarkStart w:id="98" w:name="_Toc60825069"/>
      <w:bookmarkStart w:id="99" w:name="_Toc69305966"/>
      <w:r w:rsidRPr="00500E12">
        <w:rPr>
          <w:rFonts w:eastAsia="Malgun Gothic"/>
        </w:rPr>
        <w:t>6.2A.1.1.1</w:t>
      </w:r>
      <w:r w:rsidRPr="00500E12">
        <w:rPr>
          <w:rFonts w:eastAsia="Malgun Gothic"/>
        </w:rPr>
        <w:tab/>
        <w:t>Test purpose</w:t>
      </w:r>
      <w:bookmarkEnd w:id="96"/>
      <w:bookmarkEnd w:id="97"/>
      <w:bookmarkEnd w:id="98"/>
      <w:bookmarkEnd w:id="99"/>
    </w:p>
    <w:p w14:paraId="5D5E9666" w14:textId="77777777" w:rsidR="009615D4" w:rsidRPr="00500E12" w:rsidRDefault="009615D4" w:rsidP="009615D4">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10BCB8CD" w14:textId="77777777" w:rsidR="009615D4" w:rsidRPr="00500E12" w:rsidRDefault="009615D4" w:rsidP="009615D4">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30A399C" w14:textId="77777777" w:rsidR="009615D4" w:rsidRPr="00500E12" w:rsidRDefault="009615D4" w:rsidP="009615D4">
      <w:pPr>
        <w:pStyle w:val="H6"/>
        <w:rPr>
          <w:rFonts w:eastAsia="Malgun Gothic"/>
        </w:rPr>
      </w:pPr>
      <w:bookmarkStart w:id="100" w:name="_Toc52989952"/>
      <w:bookmarkStart w:id="101" w:name="_Toc60823148"/>
      <w:bookmarkStart w:id="102" w:name="_Toc60825070"/>
      <w:bookmarkStart w:id="103" w:name="_Toc69305967"/>
      <w:r w:rsidRPr="00500E12">
        <w:rPr>
          <w:rFonts w:eastAsia="Malgun Gothic"/>
        </w:rPr>
        <w:t>6.2A.1.1.2</w:t>
      </w:r>
      <w:r w:rsidRPr="00500E12">
        <w:rPr>
          <w:rFonts w:eastAsia="Malgun Gothic"/>
        </w:rPr>
        <w:tab/>
        <w:t>Test applicability</w:t>
      </w:r>
      <w:bookmarkEnd w:id="100"/>
      <w:bookmarkEnd w:id="101"/>
      <w:bookmarkEnd w:id="102"/>
      <w:bookmarkEnd w:id="103"/>
    </w:p>
    <w:p w14:paraId="2A50E4CC" w14:textId="77777777" w:rsidR="009615D4" w:rsidRPr="00500E12" w:rsidRDefault="009615D4" w:rsidP="009615D4">
      <w:pPr>
        <w:rPr>
          <w:rFonts w:eastAsia="Malgun Gothic"/>
        </w:rPr>
      </w:pPr>
      <w:r w:rsidRPr="00500E12">
        <w:rPr>
          <w:rFonts w:eastAsia="Malgun Gothic"/>
        </w:rPr>
        <w:t>This test case applies to all types of NR UE release 15 and forward that support NR 2UL CA.</w:t>
      </w:r>
    </w:p>
    <w:p w14:paraId="7C6638C0" w14:textId="77777777" w:rsidR="009615D4" w:rsidRPr="00500E12" w:rsidRDefault="009615D4" w:rsidP="009615D4">
      <w:pPr>
        <w:pStyle w:val="NO"/>
        <w:rPr>
          <w:rFonts w:eastAsia="Malgun Gothic"/>
        </w:rPr>
      </w:pPr>
      <w:r w:rsidRPr="00500E12">
        <w:t>NOTE: Testing for intra-band contiguous CA can’t be performed due to lack of appropriate test points.</w:t>
      </w:r>
    </w:p>
    <w:p w14:paraId="789C2B5D" w14:textId="77777777" w:rsidR="009615D4" w:rsidRPr="00500E12" w:rsidRDefault="009615D4" w:rsidP="009615D4">
      <w:pPr>
        <w:pStyle w:val="H6"/>
        <w:rPr>
          <w:rFonts w:eastAsia="Malgun Gothic"/>
        </w:rPr>
      </w:pPr>
      <w:bookmarkStart w:id="104" w:name="_Toc52989953"/>
      <w:bookmarkStart w:id="105" w:name="_Toc60823149"/>
      <w:bookmarkStart w:id="106" w:name="_Toc60825071"/>
      <w:bookmarkStart w:id="107" w:name="_Toc69305968"/>
      <w:r w:rsidRPr="00500E12">
        <w:rPr>
          <w:rFonts w:eastAsia="Malgun Gothic"/>
        </w:rPr>
        <w:t>6.2A.1.1.3</w:t>
      </w:r>
      <w:r w:rsidRPr="00500E12">
        <w:rPr>
          <w:rFonts w:eastAsia="Malgun Gothic"/>
        </w:rPr>
        <w:tab/>
        <w:t>Minimum conformance requirements</w:t>
      </w:r>
      <w:bookmarkEnd w:id="104"/>
      <w:bookmarkEnd w:id="105"/>
      <w:bookmarkEnd w:id="106"/>
      <w:bookmarkEnd w:id="107"/>
    </w:p>
    <w:p w14:paraId="1A387451" w14:textId="77777777" w:rsidR="009615D4" w:rsidRPr="00500E12" w:rsidRDefault="009615D4" w:rsidP="009615D4">
      <w:pPr>
        <w:rPr>
          <w:rFonts w:eastAsia="Malgun Gothic"/>
        </w:rPr>
      </w:pPr>
      <w:r w:rsidRPr="00500E12">
        <w:rPr>
          <w:rFonts w:eastAsia="Malgun Gothic"/>
        </w:rPr>
        <w:t>The minimum conformance requirements are defined in clause 6.2A.1.0.</w:t>
      </w:r>
    </w:p>
    <w:p w14:paraId="02D2FFB3" w14:textId="77777777" w:rsidR="009615D4" w:rsidRPr="00500E12" w:rsidRDefault="009615D4" w:rsidP="009615D4">
      <w:pPr>
        <w:pStyle w:val="H6"/>
        <w:rPr>
          <w:rFonts w:eastAsia="Malgun Gothic"/>
        </w:rPr>
      </w:pPr>
      <w:bookmarkStart w:id="108" w:name="_Toc52989954"/>
      <w:bookmarkStart w:id="109" w:name="_Toc60823150"/>
      <w:bookmarkStart w:id="110" w:name="_Toc60825072"/>
      <w:bookmarkStart w:id="111" w:name="_Toc69305969"/>
      <w:r w:rsidRPr="00500E12">
        <w:rPr>
          <w:rFonts w:eastAsia="Malgun Gothic"/>
        </w:rPr>
        <w:t>6.2A.1.1.4</w:t>
      </w:r>
      <w:r w:rsidRPr="00500E12">
        <w:rPr>
          <w:rFonts w:eastAsia="Malgun Gothic"/>
        </w:rPr>
        <w:tab/>
        <w:t>Test description</w:t>
      </w:r>
      <w:bookmarkEnd w:id="108"/>
      <w:bookmarkEnd w:id="109"/>
      <w:bookmarkEnd w:id="110"/>
      <w:bookmarkEnd w:id="111"/>
    </w:p>
    <w:p w14:paraId="73A8394F" w14:textId="77777777" w:rsidR="009615D4" w:rsidRPr="00500E12" w:rsidRDefault="009615D4" w:rsidP="009615D4">
      <w:pPr>
        <w:pStyle w:val="H6"/>
        <w:rPr>
          <w:rFonts w:eastAsia="Malgun Gothic"/>
        </w:rPr>
      </w:pPr>
      <w:r w:rsidRPr="00500E12">
        <w:rPr>
          <w:rFonts w:eastAsia="Malgun Gothic"/>
        </w:rPr>
        <w:t>6.2A.1.1.4.1</w:t>
      </w:r>
      <w:r w:rsidRPr="00500E12">
        <w:rPr>
          <w:rFonts w:eastAsia="Malgun Gothic"/>
        </w:rPr>
        <w:tab/>
        <w:t>Initial conditions</w:t>
      </w:r>
    </w:p>
    <w:p w14:paraId="17AB9041" w14:textId="77777777" w:rsidR="009615D4" w:rsidRPr="00500E12" w:rsidRDefault="009615D4" w:rsidP="009615D4">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BC9BE18" w14:textId="77777777" w:rsidR="009615D4" w:rsidRPr="00500E12" w:rsidRDefault="009615D4" w:rsidP="009615D4">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758E6633" w14:textId="77777777" w:rsidR="009615D4" w:rsidRPr="00500E12" w:rsidRDefault="009615D4" w:rsidP="009615D4">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615D4" w:rsidRPr="00500E12" w14:paraId="06007104" w14:textId="77777777" w:rsidTr="00A651F8">
        <w:tc>
          <w:tcPr>
            <w:tcW w:w="5000" w:type="pct"/>
            <w:gridSpan w:val="5"/>
            <w:shd w:val="clear" w:color="auto" w:fill="auto"/>
          </w:tcPr>
          <w:p w14:paraId="72F3974E" w14:textId="77777777" w:rsidR="009615D4" w:rsidRPr="00500E12" w:rsidRDefault="009615D4" w:rsidP="00A651F8">
            <w:pPr>
              <w:pStyle w:val="TAH"/>
              <w:rPr>
                <w:rFonts w:eastAsia="Malgun Gothic"/>
              </w:rPr>
            </w:pPr>
            <w:r w:rsidRPr="00500E12">
              <w:rPr>
                <w:rFonts w:eastAsia="Malgun Gothic"/>
              </w:rPr>
              <w:t>Initial Conditions</w:t>
            </w:r>
          </w:p>
        </w:tc>
      </w:tr>
      <w:tr w:rsidR="009615D4" w:rsidRPr="00500E12" w14:paraId="3AB14768" w14:textId="77777777" w:rsidTr="00A651F8">
        <w:tc>
          <w:tcPr>
            <w:tcW w:w="1921" w:type="pct"/>
            <w:gridSpan w:val="2"/>
            <w:shd w:val="clear" w:color="auto" w:fill="auto"/>
          </w:tcPr>
          <w:p w14:paraId="59FC6CA9" w14:textId="77777777" w:rsidR="009615D4" w:rsidRPr="00500E12" w:rsidRDefault="009615D4" w:rsidP="00A651F8">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43E170CD" w14:textId="77777777" w:rsidR="009615D4" w:rsidRPr="00500E12" w:rsidRDefault="009615D4" w:rsidP="00A651F8">
            <w:pPr>
              <w:pStyle w:val="TAL"/>
              <w:rPr>
                <w:rFonts w:eastAsia="Malgun Gothic"/>
              </w:rPr>
            </w:pPr>
            <w:r w:rsidRPr="00500E12">
              <w:rPr>
                <w:rFonts w:eastAsia="Malgun Gothic"/>
              </w:rPr>
              <w:t>Normal, TL/VL, TL/VH, TH/VL, TH/VH</w:t>
            </w:r>
          </w:p>
        </w:tc>
      </w:tr>
      <w:tr w:rsidR="009615D4" w:rsidRPr="00500E12" w14:paraId="1172D71B" w14:textId="77777777" w:rsidTr="00A651F8">
        <w:tc>
          <w:tcPr>
            <w:tcW w:w="1921" w:type="pct"/>
            <w:gridSpan w:val="2"/>
            <w:shd w:val="clear" w:color="auto" w:fill="auto"/>
          </w:tcPr>
          <w:p w14:paraId="3E0D3FF1" w14:textId="77777777" w:rsidR="009615D4" w:rsidRPr="00500E12" w:rsidRDefault="009615D4" w:rsidP="00A651F8">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1D5ACE41" w14:textId="77777777" w:rsidR="009615D4" w:rsidRPr="00500E12" w:rsidRDefault="009615D4" w:rsidP="00A651F8">
            <w:pPr>
              <w:pStyle w:val="TAL"/>
              <w:rPr>
                <w:rFonts w:eastAsia="Malgun Gothic"/>
              </w:rPr>
            </w:pPr>
            <w:r w:rsidRPr="00500E12">
              <w:rPr>
                <w:rFonts w:eastAsia="Malgun Gothic"/>
              </w:rPr>
              <w:t>Low range for PCC and SCC</w:t>
            </w:r>
          </w:p>
          <w:p w14:paraId="3FA754F3" w14:textId="77777777" w:rsidR="009615D4" w:rsidRPr="00500E12" w:rsidRDefault="009615D4" w:rsidP="00A651F8">
            <w:pPr>
              <w:pStyle w:val="TAL"/>
              <w:rPr>
                <w:rFonts w:eastAsia="Malgun Gothic"/>
              </w:rPr>
            </w:pPr>
            <w:r w:rsidRPr="00500E12">
              <w:rPr>
                <w:rFonts w:eastAsia="Malgun Gothic"/>
              </w:rPr>
              <w:t>High range for PCC and SCC</w:t>
            </w:r>
          </w:p>
        </w:tc>
      </w:tr>
      <w:tr w:rsidR="009615D4" w:rsidRPr="00500E12" w14:paraId="461B3CD0" w14:textId="77777777" w:rsidTr="00A651F8">
        <w:tc>
          <w:tcPr>
            <w:tcW w:w="1921" w:type="pct"/>
            <w:gridSpan w:val="2"/>
            <w:shd w:val="clear" w:color="auto" w:fill="auto"/>
          </w:tcPr>
          <w:p w14:paraId="7DB2DEB4" w14:textId="77777777" w:rsidR="009615D4" w:rsidRPr="00500E12" w:rsidRDefault="009615D4" w:rsidP="00A651F8">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2168C8F" w14:textId="77777777" w:rsidR="009615D4" w:rsidRPr="00500E12" w:rsidRDefault="009615D4" w:rsidP="00A651F8">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9615D4" w:rsidRPr="00500E12" w14:paraId="2DB96245" w14:textId="77777777" w:rsidTr="00A651F8">
        <w:tc>
          <w:tcPr>
            <w:tcW w:w="1921" w:type="pct"/>
            <w:gridSpan w:val="2"/>
            <w:shd w:val="clear" w:color="auto" w:fill="auto"/>
          </w:tcPr>
          <w:p w14:paraId="1DF8E2DD" w14:textId="77777777" w:rsidR="009615D4" w:rsidRPr="00500E12" w:rsidRDefault="009615D4" w:rsidP="00A651F8">
            <w:pPr>
              <w:pStyle w:val="TAL"/>
              <w:rPr>
                <w:rFonts w:eastAsia="Malgun Gothic"/>
              </w:rPr>
            </w:pPr>
            <w:r w:rsidRPr="00500E12">
              <w:rPr>
                <w:rFonts w:eastAsia="Malgun Gothic"/>
              </w:rPr>
              <w:t>Test SCS as specified in Table 5.5A.3-1</w:t>
            </w:r>
          </w:p>
        </w:tc>
        <w:tc>
          <w:tcPr>
            <w:tcW w:w="3079" w:type="pct"/>
            <w:gridSpan w:val="3"/>
            <w:shd w:val="clear" w:color="auto" w:fill="auto"/>
          </w:tcPr>
          <w:p w14:paraId="7023EFF4" w14:textId="77777777" w:rsidR="009615D4" w:rsidRPr="00500E12" w:rsidRDefault="009615D4" w:rsidP="00A651F8">
            <w:pPr>
              <w:pStyle w:val="TAL"/>
              <w:rPr>
                <w:rFonts w:eastAsia="Malgun Gothic"/>
              </w:rPr>
            </w:pPr>
            <w:r w:rsidRPr="00500E12">
              <w:rPr>
                <w:rFonts w:eastAsia="Malgun Gothic"/>
              </w:rPr>
              <w:t>Lowest, Highest</w:t>
            </w:r>
          </w:p>
        </w:tc>
      </w:tr>
      <w:tr w:rsidR="009615D4" w:rsidRPr="00500E12" w14:paraId="45817981" w14:textId="77777777" w:rsidTr="00A651F8">
        <w:tc>
          <w:tcPr>
            <w:tcW w:w="5000" w:type="pct"/>
            <w:gridSpan w:val="5"/>
            <w:shd w:val="clear" w:color="auto" w:fill="auto"/>
          </w:tcPr>
          <w:p w14:paraId="3BFBCA02" w14:textId="77777777" w:rsidR="009615D4" w:rsidRPr="00500E12" w:rsidRDefault="009615D4" w:rsidP="00A651F8">
            <w:pPr>
              <w:pStyle w:val="TAH"/>
              <w:rPr>
                <w:rFonts w:eastAsia="Malgun Gothic"/>
              </w:rPr>
            </w:pPr>
            <w:r w:rsidRPr="00500E12">
              <w:rPr>
                <w:rFonts w:eastAsia="Malgun Gothic"/>
              </w:rPr>
              <w:t>Test Parameters</w:t>
            </w:r>
          </w:p>
        </w:tc>
      </w:tr>
      <w:tr w:rsidR="009615D4" w:rsidRPr="00500E12" w14:paraId="3B5E0AE9" w14:textId="77777777" w:rsidTr="00A651F8">
        <w:tc>
          <w:tcPr>
            <w:tcW w:w="560" w:type="pct"/>
            <w:tcBorders>
              <w:bottom w:val="nil"/>
            </w:tcBorders>
            <w:shd w:val="clear" w:color="auto" w:fill="auto"/>
          </w:tcPr>
          <w:p w14:paraId="131F2E58" w14:textId="77777777" w:rsidR="009615D4" w:rsidRPr="00500E12" w:rsidRDefault="009615D4" w:rsidP="00A651F8">
            <w:pPr>
              <w:pStyle w:val="TAH"/>
              <w:rPr>
                <w:rFonts w:eastAsia="Malgun Gothic"/>
              </w:rPr>
            </w:pPr>
            <w:r w:rsidRPr="00500E12">
              <w:rPr>
                <w:rFonts w:eastAsia="Malgun Gothic"/>
              </w:rPr>
              <w:t>Test ID</w:t>
            </w:r>
          </w:p>
        </w:tc>
        <w:tc>
          <w:tcPr>
            <w:tcW w:w="1362" w:type="pct"/>
            <w:tcBorders>
              <w:bottom w:val="nil"/>
            </w:tcBorders>
            <w:shd w:val="clear" w:color="auto" w:fill="auto"/>
          </w:tcPr>
          <w:p w14:paraId="2E41AFB3" w14:textId="77777777" w:rsidR="009615D4" w:rsidRPr="00500E12" w:rsidRDefault="009615D4" w:rsidP="00A651F8">
            <w:pPr>
              <w:pStyle w:val="TAH"/>
              <w:rPr>
                <w:rFonts w:eastAsia="Malgun Gothic"/>
              </w:rPr>
            </w:pPr>
            <w:r w:rsidRPr="00500E12">
              <w:t>Downlink Configuration for PCC &amp; SCC</w:t>
            </w:r>
          </w:p>
        </w:tc>
        <w:tc>
          <w:tcPr>
            <w:tcW w:w="3079" w:type="pct"/>
            <w:gridSpan w:val="3"/>
            <w:shd w:val="clear" w:color="auto" w:fill="auto"/>
          </w:tcPr>
          <w:p w14:paraId="28FE35AE" w14:textId="77777777" w:rsidR="009615D4" w:rsidRPr="00500E12" w:rsidRDefault="009615D4" w:rsidP="00A651F8">
            <w:pPr>
              <w:pStyle w:val="TAH"/>
              <w:rPr>
                <w:rFonts w:eastAsia="Malgun Gothic"/>
              </w:rPr>
            </w:pPr>
            <w:r w:rsidRPr="00500E12">
              <w:t>Uplink Configuration</w:t>
            </w:r>
          </w:p>
        </w:tc>
      </w:tr>
      <w:tr w:rsidR="009615D4" w:rsidRPr="00500E12" w14:paraId="73DB8FEB" w14:textId="77777777" w:rsidTr="00A651F8">
        <w:tc>
          <w:tcPr>
            <w:tcW w:w="560" w:type="pct"/>
            <w:tcBorders>
              <w:top w:val="nil"/>
              <w:bottom w:val="nil"/>
            </w:tcBorders>
            <w:shd w:val="clear" w:color="auto" w:fill="auto"/>
          </w:tcPr>
          <w:p w14:paraId="21D5570D" w14:textId="77777777" w:rsidR="009615D4" w:rsidRPr="00500E12" w:rsidRDefault="009615D4" w:rsidP="00A651F8">
            <w:pPr>
              <w:pStyle w:val="TAH"/>
              <w:rPr>
                <w:rFonts w:eastAsia="Malgun Gothic"/>
              </w:rPr>
            </w:pPr>
          </w:p>
        </w:tc>
        <w:tc>
          <w:tcPr>
            <w:tcW w:w="1362" w:type="pct"/>
            <w:tcBorders>
              <w:top w:val="nil"/>
              <w:bottom w:val="nil"/>
            </w:tcBorders>
            <w:shd w:val="clear" w:color="auto" w:fill="auto"/>
          </w:tcPr>
          <w:p w14:paraId="10794F5D" w14:textId="77777777" w:rsidR="009615D4" w:rsidRPr="00500E12" w:rsidRDefault="009615D4" w:rsidP="00A651F8">
            <w:pPr>
              <w:pStyle w:val="TAH"/>
              <w:rPr>
                <w:rFonts w:eastAsia="Malgun Gothic"/>
              </w:rPr>
            </w:pPr>
          </w:p>
        </w:tc>
        <w:tc>
          <w:tcPr>
            <w:tcW w:w="1115" w:type="pct"/>
            <w:tcBorders>
              <w:bottom w:val="nil"/>
            </w:tcBorders>
            <w:shd w:val="clear" w:color="auto" w:fill="auto"/>
          </w:tcPr>
          <w:p w14:paraId="18E65AC2" w14:textId="77777777" w:rsidR="009615D4" w:rsidRPr="00500E12" w:rsidRDefault="009615D4" w:rsidP="00A651F8">
            <w:pPr>
              <w:pStyle w:val="TAH"/>
            </w:pPr>
            <w:r w:rsidRPr="00500E12">
              <w:t xml:space="preserve">Modulation for all CCs </w:t>
            </w:r>
          </w:p>
        </w:tc>
        <w:tc>
          <w:tcPr>
            <w:tcW w:w="1964" w:type="pct"/>
            <w:gridSpan w:val="2"/>
            <w:shd w:val="clear" w:color="auto" w:fill="auto"/>
          </w:tcPr>
          <w:p w14:paraId="58349240" w14:textId="77777777" w:rsidR="009615D4" w:rsidRPr="00500E12" w:rsidRDefault="009615D4" w:rsidP="00A651F8">
            <w:pPr>
              <w:pStyle w:val="TAH"/>
            </w:pPr>
            <w:r w:rsidRPr="00500E12">
              <w:t>RB allocation (NOTE 1)</w:t>
            </w:r>
          </w:p>
        </w:tc>
      </w:tr>
      <w:tr w:rsidR="009615D4" w:rsidRPr="00500E12" w14:paraId="3FC0686E" w14:textId="77777777" w:rsidTr="00A651F8">
        <w:tc>
          <w:tcPr>
            <w:tcW w:w="560" w:type="pct"/>
            <w:tcBorders>
              <w:top w:val="nil"/>
            </w:tcBorders>
            <w:shd w:val="clear" w:color="auto" w:fill="auto"/>
          </w:tcPr>
          <w:p w14:paraId="492D0F13" w14:textId="77777777" w:rsidR="009615D4" w:rsidRPr="00500E12" w:rsidRDefault="009615D4" w:rsidP="00A651F8">
            <w:pPr>
              <w:pStyle w:val="TAH"/>
              <w:rPr>
                <w:rFonts w:eastAsia="Malgun Gothic"/>
              </w:rPr>
            </w:pPr>
          </w:p>
        </w:tc>
        <w:tc>
          <w:tcPr>
            <w:tcW w:w="1362" w:type="pct"/>
            <w:tcBorders>
              <w:top w:val="nil"/>
              <w:bottom w:val="single" w:sz="4" w:space="0" w:color="auto"/>
            </w:tcBorders>
            <w:shd w:val="clear" w:color="auto" w:fill="auto"/>
          </w:tcPr>
          <w:p w14:paraId="60A82A89" w14:textId="77777777" w:rsidR="009615D4" w:rsidRPr="00500E12" w:rsidRDefault="009615D4" w:rsidP="00A651F8">
            <w:pPr>
              <w:pStyle w:val="TAH"/>
              <w:rPr>
                <w:rFonts w:eastAsia="Malgun Gothic"/>
              </w:rPr>
            </w:pPr>
          </w:p>
        </w:tc>
        <w:tc>
          <w:tcPr>
            <w:tcW w:w="1115" w:type="pct"/>
            <w:tcBorders>
              <w:top w:val="nil"/>
            </w:tcBorders>
            <w:shd w:val="clear" w:color="auto" w:fill="auto"/>
          </w:tcPr>
          <w:p w14:paraId="2E74B36B" w14:textId="77777777" w:rsidR="009615D4" w:rsidRPr="00500E12" w:rsidRDefault="009615D4" w:rsidP="00A651F8">
            <w:pPr>
              <w:pStyle w:val="TAH"/>
              <w:rPr>
                <w:rFonts w:eastAsia="Malgun Gothic"/>
              </w:rPr>
            </w:pPr>
            <w:r w:rsidRPr="00500E12">
              <w:t>(NOTE 2)</w:t>
            </w:r>
          </w:p>
        </w:tc>
        <w:tc>
          <w:tcPr>
            <w:tcW w:w="1002" w:type="pct"/>
            <w:shd w:val="clear" w:color="auto" w:fill="auto"/>
          </w:tcPr>
          <w:p w14:paraId="4E13EE0E" w14:textId="77777777" w:rsidR="009615D4" w:rsidRPr="00500E12" w:rsidRDefault="009615D4" w:rsidP="00A651F8">
            <w:pPr>
              <w:pStyle w:val="TAH"/>
              <w:rPr>
                <w:rFonts w:eastAsia="Malgun Gothic"/>
              </w:rPr>
            </w:pPr>
            <w:r w:rsidRPr="00500E12">
              <w:t>PCC</w:t>
            </w:r>
          </w:p>
        </w:tc>
        <w:tc>
          <w:tcPr>
            <w:tcW w:w="962" w:type="pct"/>
            <w:shd w:val="clear" w:color="auto" w:fill="auto"/>
          </w:tcPr>
          <w:p w14:paraId="6DA07549" w14:textId="77777777" w:rsidR="009615D4" w:rsidRPr="00500E12" w:rsidRDefault="009615D4" w:rsidP="00A651F8">
            <w:pPr>
              <w:pStyle w:val="TAH"/>
              <w:rPr>
                <w:rFonts w:eastAsia="Malgun Gothic"/>
              </w:rPr>
            </w:pPr>
            <w:r w:rsidRPr="00500E12">
              <w:t>SCC</w:t>
            </w:r>
          </w:p>
        </w:tc>
      </w:tr>
      <w:tr w:rsidR="009615D4" w:rsidRPr="00500E12" w14:paraId="6D7AA310" w14:textId="77777777" w:rsidTr="00A651F8">
        <w:tc>
          <w:tcPr>
            <w:tcW w:w="560" w:type="pct"/>
            <w:shd w:val="clear" w:color="auto" w:fill="auto"/>
          </w:tcPr>
          <w:p w14:paraId="537327FD" w14:textId="77777777" w:rsidR="009615D4" w:rsidRPr="00500E12" w:rsidRDefault="009615D4" w:rsidP="00A651F8">
            <w:pPr>
              <w:pStyle w:val="TAC"/>
              <w:rPr>
                <w:rFonts w:eastAsia="Malgun Gothic"/>
              </w:rPr>
            </w:pPr>
            <w:r w:rsidRPr="00500E12">
              <w:rPr>
                <w:rFonts w:eastAsia="Malgun Gothic"/>
              </w:rPr>
              <w:t>1</w:t>
            </w:r>
          </w:p>
        </w:tc>
        <w:tc>
          <w:tcPr>
            <w:tcW w:w="1362" w:type="pct"/>
            <w:tcBorders>
              <w:bottom w:val="nil"/>
            </w:tcBorders>
            <w:shd w:val="clear" w:color="auto" w:fill="auto"/>
          </w:tcPr>
          <w:p w14:paraId="03D2018F" w14:textId="77777777" w:rsidR="009615D4" w:rsidRPr="00500E12" w:rsidRDefault="009615D4" w:rsidP="00A651F8">
            <w:pPr>
              <w:pStyle w:val="TAC"/>
              <w:rPr>
                <w:rFonts w:eastAsia="Malgun Gothic"/>
              </w:rPr>
            </w:pPr>
            <w:r w:rsidRPr="00500E12">
              <w:rPr>
                <w:rFonts w:eastAsia="Malgun Gothic"/>
              </w:rPr>
              <w:t>N/A for this test</w:t>
            </w:r>
          </w:p>
        </w:tc>
        <w:tc>
          <w:tcPr>
            <w:tcW w:w="1115" w:type="pct"/>
            <w:shd w:val="clear" w:color="auto" w:fill="auto"/>
          </w:tcPr>
          <w:p w14:paraId="2A928CF6" w14:textId="77777777" w:rsidR="009615D4" w:rsidRPr="00500E12" w:rsidRDefault="009615D4" w:rsidP="00A651F8">
            <w:pPr>
              <w:pStyle w:val="TAC"/>
              <w:rPr>
                <w:rFonts w:eastAsia="Malgun Gothic"/>
              </w:rPr>
            </w:pPr>
            <w:r w:rsidRPr="00500E12">
              <w:rPr>
                <w:rFonts w:eastAsia="Malgun Gothic"/>
              </w:rPr>
              <w:t>DFT-s-OFDM Pi/2 BPSK</w:t>
            </w:r>
          </w:p>
        </w:tc>
        <w:tc>
          <w:tcPr>
            <w:tcW w:w="1002" w:type="pct"/>
            <w:shd w:val="clear" w:color="auto" w:fill="auto"/>
          </w:tcPr>
          <w:p w14:paraId="5336942E" w14:textId="77777777" w:rsidR="009615D4" w:rsidRPr="00500E12" w:rsidRDefault="009615D4" w:rsidP="00A651F8">
            <w:pPr>
              <w:pStyle w:val="TAC"/>
              <w:rPr>
                <w:rFonts w:eastAsia="Malgun Gothic"/>
              </w:rPr>
            </w:pPr>
            <w:r w:rsidRPr="00500E12">
              <w:rPr>
                <w:rFonts w:eastAsia="Malgun Gothic"/>
              </w:rPr>
              <w:t>Inner Full</w:t>
            </w:r>
          </w:p>
        </w:tc>
        <w:tc>
          <w:tcPr>
            <w:tcW w:w="962" w:type="pct"/>
            <w:shd w:val="clear" w:color="auto" w:fill="auto"/>
          </w:tcPr>
          <w:p w14:paraId="6FDF883E" w14:textId="77777777" w:rsidR="009615D4" w:rsidRPr="00500E12" w:rsidRDefault="009615D4" w:rsidP="00A651F8">
            <w:pPr>
              <w:pStyle w:val="TAC"/>
              <w:rPr>
                <w:rFonts w:eastAsia="Malgun Gothic"/>
              </w:rPr>
            </w:pPr>
            <w:r w:rsidRPr="00500E12">
              <w:rPr>
                <w:rFonts w:eastAsia="Malgun Gothic"/>
              </w:rPr>
              <w:t>Inner Full</w:t>
            </w:r>
          </w:p>
        </w:tc>
      </w:tr>
      <w:tr w:rsidR="009615D4" w:rsidRPr="00500E12" w14:paraId="3C24194F" w14:textId="77777777" w:rsidTr="00A651F8">
        <w:tc>
          <w:tcPr>
            <w:tcW w:w="560" w:type="pct"/>
            <w:shd w:val="clear" w:color="auto" w:fill="auto"/>
          </w:tcPr>
          <w:p w14:paraId="14CE966D" w14:textId="77777777" w:rsidR="009615D4" w:rsidRPr="00500E12" w:rsidRDefault="009615D4" w:rsidP="00A651F8">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46D7F94" w14:textId="77777777" w:rsidR="009615D4" w:rsidRPr="00500E12" w:rsidRDefault="009615D4" w:rsidP="00A651F8">
            <w:pPr>
              <w:pStyle w:val="TAC"/>
              <w:rPr>
                <w:rFonts w:eastAsia="Malgun Gothic"/>
              </w:rPr>
            </w:pPr>
          </w:p>
        </w:tc>
        <w:tc>
          <w:tcPr>
            <w:tcW w:w="1115" w:type="pct"/>
            <w:shd w:val="clear" w:color="auto" w:fill="auto"/>
          </w:tcPr>
          <w:p w14:paraId="07C44283" w14:textId="77777777" w:rsidR="009615D4" w:rsidRPr="00500E12" w:rsidRDefault="009615D4" w:rsidP="00A651F8">
            <w:pPr>
              <w:pStyle w:val="TAC"/>
              <w:rPr>
                <w:rFonts w:eastAsia="Malgun Gothic"/>
              </w:rPr>
            </w:pPr>
            <w:r w:rsidRPr="00500E12">
              <w:rPr>
                <w:rFonts w:eastAsia="Malgun Gothic"/>
              </w:rPr>
              <w:t>DFT-s-OFDM Pi/2 BPSK</w:t>
            </w:r>
          </w:p>
        </w:tc>
        <w:tc>
          <w:tcPr>
            <w:tcW w:w="1002" w:type="pct"/>
            <w:shd w:val="clear" w:color="auto" w:fill="auto"/>
          </w:tcPr>
          <w:p w14:paraId="0F3844BB" w14:textId="77777777" w:rsidR="009615D4" w:rsidRPr="00500E12" w:rsidRDefault="009615D4" w:rsidP="00A651F8">
            <w:pPr>
              <w:pStyle w:val="TAC"/>
              <w:rPr>
                <w:rFonts w:eastAsia="Malgun Gothic"/>
              </w:rPr>
            </w:pPr>
            <w:r w:rsidRPr="00500E12">
              <w:rPr>
                <w:rFonts w:eastAsia="Malgun Gothic"/>
              </w:rPr>
              <w:t>Inner 1RB Left</w:t>
            </w:r>
          </w:p>
        </w:tc>
        <w:tc>
          <w:tcPr>
            <w:tcW w:w="962" w:type="pct"/>
            <w:shd w:val="clear" w:color="auto" w:fill="auto"/>
          </w:tcPr>
          <w:p w14:paraId="7CB162B1" w14:textId="77777777" w:rsidR="009615D4" w:rsidRPr="00500E12" w:rsidRDefault="009615D4" w:rsidP="00A651F8">
            <w:pPr>
              <w:pStyle w:val="TAC"/>
              <w:rPr>
                <w:rFonts w:eastAsia="Malgun Gothic"/>
              </w:rPr>
            </w:pPr>
            <w:r w:rsidRPr="00500E12">
              <w:rPr>
                <w:rFonts w:eastAsia="Malgun Gothic"/>
              </w:rPr>
              <w:t>Inner 1RB Left</w:t>
            </w:r>
          </w:p>
        </w:tc>
      </w:tr>
      <w:tr w:rsidR="009615D4" w:rsidRPr="00500E12" w14:paraId="356638EC" w14:textId="77777777" w:rsidTr="00A651F8">
        <w:tc>
          <w:tcPr>
            <w:tcW w:w="560" w:type="pct"/>
            <w:shd w:val="clear" w:color="auto" w:fill="auto"/>
          </w:tcPr>
          <w:p w14:paraId="4FEBD306" w14:textId="77777777" w:rsidR="009615D4" w:rsidRPr="00500E12" w:rsidRDefault="009615D4" w:rsidP="00A651F8">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50B7987" w14:textId="77777777" w:rsidR="009615D4" w:rsidRPr="00500E12" w:rsidRDefault="009615D4" w:rsidP="00A651F8">
            <w:pPr>
              <w:pStyle w:val="TAC"/>
              <w:rPr>
                <w:rFonts w:eastAsia="Malgun Gothic"/>
              </w:rPr>
            </w:pPr>
          </w:p>
        </w:tc>
        <w:tc>
          <w:tcPr>
            <w:tcW w:w="1115" w:type="pct"/>
            <w:shd w:val="clear" w:color="auto" w:fill="auto"/>
          </w:tcPr>
          <w:p w14:paraId="4441FC8B" w14:textId="77777777" w:rsidR="009615D4" w:rsidRPr="00500E12" w:rsidRDefault="009615D4" w:rsidP="00A651F8">
            <w:pPr>
              <w:pStyle w:val="TAC"/>
              <w:rPr>
                <w:rFonts w:eastAsia="Malgun Gothic"/>
              </w:rPr>
            </w:pPr>
            <w:r w:rsidRPr="00500E12">
              <w:rPr>
                <w:rFonts w:eastAsia="Malgun Gothic"/>
              </w:rPr>
              <w:t>DFT-s-OFDM Pi/2 BPSK</w:t>
            </w:r>
          </w:p>
        </w:tc>
        <w:tc>
          <w:tcPr>
            <w:tcW w:w="1002" w:type="pct"/>
            <w:shd w:val="clear" w:color="auto" w:fill="auto"/>
          </w:tcPr>
          <w:p w14:paraId="32824BCB" w14:textId="77777777" w:rsidR="009615D4" w:rsidRPr="00500E12" w:rsidRDefault="009615D4" w:rsidP="00A651F8">
            <w:pPr>
              <w:pStyle w:val="TAC"/>
              <w:rPr>
                <w:rFonts w:eastAsia="Malgun Gothic"/>
              </w:rPr>
            </w:pPr>
            <w:r w:rsidRPr="00500E12">
              <w:rPr>
                <w:rFonts w:eastAsia="Malgun Gothic"/>
              </w:rPr>
              <w:t>Inner 1RB Right</w:t>
            </w:r>
          </w:p>
        </w:tc>
        <w:tc>
          <w:tcPr>
            <w:tcW w:w="962" w:type="pct"/>
            <w:shd w:val="clear" w:color="auto" w:fill="auto"/>
          </w:tcPr>
          <w:p w14:paraId="4BA288C8" w14:textId="77777777" w:rsidR="009615D4" w:rsidRPr="00500E12" w:rsidRDefault="009615D4" w:rsidP="00A651F8">
            <w:pPr>
              <w:pStyle w:val="TAC"/>
              <w:rPr>
                <w:rFonts w:eastAsia="Malgun Gothic"/>
              </w:rPr>
            </w:pPr>
            <w:r w:rsidRPr="00500E12">
              <w:rPr>
                <w:rFonts w:eastAsia="Malgun Gothic"/>
              </w:rPr>
              <w:t>Inner 1RB Right</w:t>
            </w:r>
          </w:p>
        </w:tc>
      </w:tr>
      <w:tr w:rsidR="009615D4" w:rsidRPr="00500E12" w14:paraId="719D2B67" w14:textId="77777777" w:rsidTr="00A651F8">
        <w:tc>
          <w:tcPr>
            <w:tcW w:w="560" w:type="pct"/>
            <w:shd w:val="clear" w:color="auto" w:fill="auto"/>
          </w:tcPr>
          <w:p w14:paraId="2DA28E87" w14:textId="77777777" w:rsidR="009615D4" w:rsidRPr="00500E12" w:rsidRDefault="009615D4" w:rsidP="00A651F8">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0428DE2" w14:textId="77777777" w:rsidR="009615D4" w:rsidRPr="00500E12" w:rsidRDefault="009615D4" w:rsidP="00A651F8">
            <w:pPr>
              <w:pStyle w:val="TAC"/>
              <w:rPr>
                <w:rFonts w:eastAsia="Malgun Gothic"/>
              </w:rPr>
            </w:pPr>
          </w:p>
        </w:tc>
        <w:tc>
          <w:tcPr>
            <w:tcW w:w="1115" w:type="pct"/>
            <w:shd w:val="clear" w:color="auto" w:fill="auto"/>
          </w:tcPr>
          <w:p w14:paraId="244A03D3" w14:textId="77777777" w:rsidR="009615D4" w:rsidRPr="00500E12" w:rsidRDefault="009615D4" w:rsidP="00A651F8">
            <w:pPr>
              <w:pStyle w:val="TAC"/>
              <w:rPr>
                <w:rFonts w:eastAsia="Malgun Gothic"/>
              </w:rPr>
            </w:pPr>
            <w:r w:rsidRPr="00500E12">
              <w:rPr>
                <w:rFonts w:eastAsia="Malgun Gothic"/>
              </w:rPr>
              <w:t>DFT-s-OFDM QPSK</w:t>
            </w:r>
          </w:p>
        </w:tc>
        <w:tc>
          <w:tcPr>
            <w:tcW w:w="1002" w:type="pct"/>
            <w:shd w:val="clear" w:color="auto" w:fill="auto"/>
          </w:tcPr>
          <w:p w14:paraId="46817EA2" w14:textId="77777777" w:rsidR="009615D4" w:rsidRPr="00500E12" w:rsidRDefault="009615D4" w:rsidP="00A651F8">
            <w:pPr>
              <w:pStyle w:val="TAC"/>
              <w:rPr>
                <w:rFonts w:eastAsia="Malgun Gothic"/>
              </w:rPr>
            </w:pPr>
            <w:r w:rsidRPr="00500E12">
              <w:rPr>
                <w:rFonts w:eastAsia="Malgun Gothic"/>
              </w:rPr>
              <w:t>Inner Full</w:t>
            </w:r>
          </w:p>
        </w:tc>
        <w:tc>
          <w:tcPr>
            <w:tcW w:w="962" w:type="pct"/>
            <w:shd w:val="clear" w:color="auto" w:fill="auto"/>
          </w:tcPr>
          <w:p w14:paraId="70E3E38A" w14:textId="77777777" w:rsidR="009615D4" w:rsidRPr="00500E12" w:rsidRDefault="009615D4" w:rsidP="00A651F8">
            <w:pPr>
              <w:pStyle w:val="TAC"/>
              <w:rPr>
                <w:rFonts w:eastAsia="Malgun Gothic"/>
              </w:rPr>
            </w:pPr>
            <w:r w:rsidRPr="00500E12">
              <w:rPr>
                <w:rFonts w:eastAsia="Malgun Gothic"/>
              </w:rPr>
              <w:t>Inner Full</w:t>
            </w:r>
          </w:p>
        </w:tc>
      </w:tr>
      <w:tr w:rsidR="009615D4" w:rsidRPr="00500E12" w14:paraId="34EE054E" w14:textId="77777777" w:rsidTr="00A651F8">
        <w:tc>
          <w:tcPr>
            <w:tcW w:w="560" w:type="pct"/>
            <w:shd w:val="clear" w:color="auto" w:fill="auto"/>
          </w:tcPr>
          <w:p w14:paraId="3596FB71" w14:textId="77777777" w:rsidR="009615D4" w:rsidRPr="00500E12" w:rsidRDefault="009615D4" w:rsidP="00A651F8">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7C38DC9D" w14:textId="77777777" w:rsidR="009615D4" w:rsidRPr="00500E12" w:rsidRDefault="009615D4" w:rsidP="00A651F8">
            <w:pPr>
              <w:pStyle w:val="TAC"/>
              <w:rPr>
                <w:rFonts w:eastAsia="Malgun Gothic"/>
              </w:rPr>
            </w:pPr>
          </w:p>
        </w:tc>
        <w:tc>
          <w:tcPr>
            <w:tcW w:w="1115" w:type="pct"/>
            <w:shd w:val="clear" w:color="auto" w:fill="auto"/>
          </w:tcPr>
          <w:p w14:paraId="2C746693" w14:textId="77777777" w:rsidR="009615D4" w:rsidRPr="00500E12" w:rsidRDefault="009615D4" w:rsidP="00A651F8">
            <w:pPr>
              <w:pStyle w:val="TAC"/>
              <w:rPr>
                <w:rFonts w:eastAsia="Malgun Gothic"/>
              </w:rPr>
            </w:pPr>
            <w:r w:rsidRPr="00500E12">
              <w:rPr>
                <w:rFonts w:eastAsia="Malgun Gothic"/>
              </w:rPr>
              <w:t>DFT-s-OFDM QPSK</w:t>
            </w:r>
          </w:p>
        </w:tc>
        <w:tc>
          <w:tcPr>
            <w:tcW w:w="1002" w:type="pct"/>
            <w:shd w:val="clear" w:color="auto" w:fill="auto"/>
          </w:tcPr>
          <w:p w14:paraId="088FF2D7" w14:textId="77777777" w:rsidR="009615D4" w:rsidRPr="00500E12" w:rsidRDefault="009615D4" w:rsidP="00A651F8">
            <w:pPr>
              <w:pStyle w:val="TAC"/>
              <w:rPr>
                <w:rFonts w:eastAsia="Malgun Gothic"/>
              </w:rPr>
            </w:pPr>
            <w:r w:rsidRPr="00500E12">
              <w:rPr>
                <w:rFonts w:eastAsia="Malgun Gothic"/>
              </w:rPr>
              <w:t>Inner 1RB Left</w:t>
            </w:r>
          </w:p>
        </w:tc>
        <w:tc>
          <w:tcPr>
            <w:tcW w:w="962" w:type="pct"/>
            <w:shd w:val="clear" w:color="auto" w:fill="auto"/>
          </w:tcPr>
          <w:p w14:paraId="1563E8FE" w14:textId="77777777" w:rsidR="009615D4" w:rsidRPr="00500E12" w:rsidRDefault="009615D4" w:rsidP="00A651F8">
            <w:pPr>
              <w:pStyle w:val="TAC"/>
              <w:rPr>
                <w:rFonts w:eastAsia="Malgun Gothic"/>
              </w:rPr>
            </w:pPr>
            <w:r w:rsidRPr="00500E12">
              <w:rPr>
                <w:rFonts w:eastAsia="Malgun Gothic"/>
              </w:rPr>
              <w:t>Inner 1RB Left</w:t>
            </w:r>
          </w:p>
        </w:tc>
      </w:tr>
      <w:tr w:rsidR="009615D4" w:rsidRPr="00500E12" w14:paraId="02688096" w14:textId="77777777" w:rsidTr="00A651F8">
        <w:tc>
          <w:tcPr>
            <w:tcW w:w="560" w:type="pct"/>
            <w:shd w:val="clear" w:color="auto" w:fill="auto"/>
          </w:tcPr>
          <w:p w14:paraId="2A4E618C" w14:textId="77777777" w:rsidR="009615D4" w:rsidRPr="00500E12" w:rsidRDefault="009615D4" w:rsidP="00A651F8">
            <w:pPr>
              <w:pStyle w:val="TAC"/>
              <w:rPr>
                <w:rFonts w:eastAsia="Malgun Gothic"/>
              </w:rPr>
            </w:pPr>
            <w:r w:rsidRPr="00500E12">
              <w:rPr>
                <w:rFonts w:eastAsia="Malgun Gothic"/>
              </w:rPr>
              <w:t>6</w:t>
            </w:r>
          </w:p>
        </w:tc>
        <w:tc>
          <w:tcPr>
            <w:tcW w:w="1362" w:type="pct"/>
            <w:tcBorders>
              <w:top w:val="nil"/>
            </w:tcBorders>
            <w:shd w:val="clear" w:color="auto" w:fill="auto"/>
          </w:tcPr>
          <w:p w14:paraId="1C00F408" w14:textId="77777777" w:rsidR="009615D4" w:rsidRPr="00500E12" w:rsidRDefault="009615D4" w:rsidP="00A651F8">
            <w:pPr>
              <w:pStyle w:val="TAC"/>
              <w:rPr>
                <w:rFonts w:eastAsia="Malgun Gothic"/>
              </w:rPr>
            </w:pPr>
          </w:p>
        </w:tc>
        <w:tc>
          <w:tcPr>
            <w:tcW w:w="1115" w:type="pct"/>
            <w:shd w:val="clear" w:color="auto" w:fill="auto"/>
          </w:tcPr>
          <w:p w14:paraId="6B9E84E9" w14:textId="77777777" w:rsidR="009615D4" w:rsidRPr="00500E12" w:rsidRDefault="009615D4" w:rsidP="00A651F8">
            <w:pPr>
              <w:pStyle w:val="TAC"/>
              <w:rPr>
                <w:rFonts w:eastAsia="Malgun Gothic"/>
              </w:rPr>
            </w:pPr>
            <w:r w:rsidRPr="00500E12">
              <w:rPr>
                <w:rFonts w:eastAsia="Malgun Gothic"/>
              </w:rPr>
              <w:t>DFT-s-OFDM QPSK</w:t>
            </w:r>
          </w:p>
        </w:tc>
        <w:tc>
          <w:tcPr>
            <w:tcW w:w="1002" w:type="pct"/>
            <w:shd w:val="clear" w:color="auto" w:fill="auto"/>
          </w:tcPr>
          <w:p w14:paraId="3B5DCCB7" w14:textId="77777777" w:rsidR="009615D4" w:rsidRPr="00500E12" w:rsidRDefault="009615D4" w:rsidP="00A651F8">
            <w:pPr>
              <w:pStyle w:val="TAC"/>
              <w:rPr>
                <w:rFonts w:eastAsia="Malgun Gothic"/>
              </w:rPr>
            </w:pPr>
            <w:r w:rsidRPr="00500E12">
              <w:rPr>
                <w:rFonts w:eastAsia="Malgun Gothic"/>
              </w:rPr>
              <w:t>Inner 1RB Right</w:t>
            </w:r>
          </w:p>
        </w:tc>
        <w:tc>
          <w:tcPr>
            <w:tcW w:w="962" w:type="pct"/>
            <w:shd w:val="clear" w:color="auto" w:fill="auto"/>
          </w:tcPr>
          <w:p w14:paraId="18835BE1" w14:textId="77777777" w:rsidR="009615D4" w:rsidRPr="00500E12" w:rsidRDefault="009615D4" w:rsidP="00A651F8">
            <w:pPr>
              <w:pStyle w:val="TAC"/>
              <w:rPr>
                <w:rFonts w:eastAsia="Malgun Gothic"/>
              </w:rPr>
            </w:pPr>
            <w:r w:rsidRPr="00500E12">
              <w:rPr>
                <w:rFonts w:eastAsia="Malgun Gothic"/>
              </w:rPr>
              <w:t>Inner 1RB Right</w:t>
            </w:r>
          </w:p>
        </w:tc>
      </w:tr>
      <w:tr w:rsidR="009615D4" w:rsidRPr="00500E12" w14:paraId="695E4EFC" w14:textId="77777777" w:rsidTr="00A651F8">
        <w:tc>
          <w:tcPr>
            <w:tcW w:w="5000" w:type="pct"/>
            <w:gridSpan w:val="5"/>
            <w:shd w:val="clear" w:color="auto" w:fill="auto"/>
          </w:tcPr>
          <w:p w14:paraId="7E19B6A8" w14:textId="77777777" w:rsidR="009615D4" w:rsidRPr="00500E12" w:rsidRDefault="009615D4" w:rsidP="00A651F8">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3B8145C4" w14:textId="77777777" w:rsidR="009615D4" w:rsidRPr="00500E12" w:rsidRDefault="009615D4" w:rsidP="00A651F8">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2091121" w14:textId="77777777" w:rsidR="009615D4" w:rsidRPr="00500E12" w:rsidRDefault="009615D4" w:rsidP="009615D4">
      <w:pPr>
        <w:rPr>
          <w:rFonts w:eastAsia="Malgun Gothic"/>
        </w:rPr>
      </w:pPr>
    </w:p>
    <w:p w14:paraId="10E31B4C" w14:textId="77777777" w:rsidR="009615D4" w:rsidRPr="00500E12" w:rsidRDefault="009615D4" w:rsidP="009615D4">
      <w:pPr>
        <w:pStyle w:val="TH"/>
        <w:rPr>
          <w:rFonts w:eastAsia="Malgun Gothic"/>
        </w:rPr>
      </w:pPr>
      <w:r w:rsidRPr="00500E12">
        <w:rPr>
          <w:rFonts w:eastAsia="Malgun Gothic"/>
        </w:rPr>
        <w:t>Table 6.2A.1.1.4.1-2: Intra-band CA Test Configuration Table</w:t>
      </w:r>
    </w:p>
    <w:p w14:paraId="739AF332" w14:textId="77777777" w:rsidR="009615D4" w:rsidRPr="00500E12" w:rsidRDefault="009615D4" w:rsidP="009615D4">
      <w:pPr>
        <w:pStyle w:val="NO"/>
        <w:rPr>
          <w:rFonts w:eastAsia="Malgun Gothic"/>
        </w:rPr>
      </w:pPr>
      <w:r w:rsidRPr="00500E12">
        <w:t>NOTE:</w:t>
      </w:r>
      <w:r w:rsidRPr="00500E12">
        <w:tab/>
        <w:t>No test points are defined since there is no configuration satisfying MPR=0dB requirements in RAN4.</w:t>
      </w:r>
    </w:p>
    <w:p w14:paraId="1A70B5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70DDD516"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09449D63"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2856A420"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EE32C34"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Propagation conditions are set according to Annex B.0.</w:t>
      </w:r>
    </w:p>
    <w:p w14:paraId="0C2392CC"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BC34FA9" w14:textId="77777777" w:rsidR="009615D4" w:rsidRPr="00500E12" w:rsidRDefault="009615D4" w:rsidP="009615D4">
      <w:pPr>
        <w:pStyle w:val="H6"/>
        <w:rPr>
          <w:rFonts w:eastAsia="Malgun Gothic"/>
        </w:rPr>
      </w:pPr>
      <w:r w:rsidRPr="00500E12">
        <w:rPr>
          <w:rFonts w:eastAsia="Malgun Gothic"/>
        </w:rPr>
        <w:t>6.2A.1.1.4.2</w:t>
      </w:r>
      <w:r w:rsidRPr="00500E12">
        <w:rPr>
          <w:rFonts w:eastAsia="Malgun Gothic"/>
        </w:rPr>
        <w:tab/>
        <w:t>Test procedure</w:t>
      </w:r>
    </w:p>
    <w:p w14:paraId="1ED3DF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4120318A"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0B1949BC"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642E7987"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5F90DC7"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1E926E0D"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500E12">
        <w:rPr>
          <w:rFonts w:eastAsia="Malgun Gothic"/>
        </w:rPr>
        <w:lastRenderedPageBreak/>
        <w:t>and in the uplink symbols. For TDD symbols with transient periods are not under test.</w:t>
      </w:r>
      <w:r w:rsidRPr="00500E12">
        <w:t xml:space="preserve"> </w:t>
      </w:r>
      <w:bookmarkStart w:id="112" w:name="_Hlk95313891"/>
      <w:r w:rsidRPr="00500E12">
        <w:t>For FDD band in inter-band CA with both TDD band and FDD band, only slots overlapping with only UL symbols in TDD are under test.</w:t>
      </w:r>
      <w:bookmarkEnd w:id="112"/>
    </w:p>
    <w:p w14:paraId="7294ABA2" w14:textId="77777777" w:rsidR="009615D4" w:rsidRPr="00500E12" w:rsidRDefault="009615D4" w:rsidP="009615D4">
      <w:pPr>
        <w:pStyle w:val="H6"/>
        <w:rPr>
          <w:rFonts w:eastAsia="Malgun Gothic"/>
        </w:rPr>
      </w:pPr>
      <w:r w:rsidRPr="00500E12">
        <w:rPr>
          <w:rFonts w:eastAsia="Malgun Gothic"/>
        </w:rPr>
        <w:t>6.2A.1.1.4.3</w:t>
      </w:r>
      <w:r w:rsidRPr="00500E12">
        <w:rPr>
          <w:rFonts w:eastAsia="Malgun Gothic"/>
        </w:rPr>
        <w:tab/>
        <w:t>Message contents</w:t>
      </w:r>
    </w:p>
    <w:p w14:paraId="4C89478F" w14:textId="77777777" w:rsidR="009615D4" w:rsidRPr="00500E12" w:rsidRDefault="009615D4" w:rsidP="009615D4">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98B0D65" w14:textId="77777777" w:rsidR="009615D4" w:rsidRPr="00500E12" w:rsidRDefault="009615D4" w:rsidP="009615D4">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615D4" w:rsidRPr="00500E12" w14:paraId="33CDA759" w14:textId="77777777" w:rsidTr="00A651F8">
        <w:tc>
          <w:tcPr>
            <w:tcW w:w="9747" w:type="dxa"/>
          </w:tcPr>
          <w:p w14:paraId="768DAA5D" w14:textId="77777777" w:rsidR="009615D4" w:rsidRPr="00500E12" w:rsidRDefault="009615D4" w:rsidP="00A651F8">
            <w:pPr>
              <w:pStyle w:val="TAL"/>
              <w:rPr>
                <w:rFonts w:eastAsia="Malgun Gothic"/>
              </w:rPr>
            </w:pPr>
            <w:r w:rsidRPr="00500E12">
              <w:rPr>
                <w:rFonts w:eastAsia="Malgun Gothic"/>
              </w:rPr>
              <w:t>Derivation Path: TS 38.508-1 [5], Table 4.6.3-118 with condition TRANSFORM_PRECODER_ENABLED</w:t>
            </w:r>
          </w:p>
        </w:tc>
      </w:tr>
    </w:tbl>
    <w:p w14:paraId="7399DB05" w14:textId="77777777" w:rsidR="009615D4" w:rsidRPr="00500E12" w:rsidRDefault="009615D4" w:rsidP="009615D4"/>
    <w:p w14:paraId="707438EA" w14:textId="77777777" w:rsidR="009615D4" w:rsidRPr="00500E12" w:rsidRDefault="009615D4" w:rsidP="009615D4">
      <w:pPr>
        <w:pStyle w:val="TH"/>
      </w:pPr>
      <w:bookmarkStart w:id="113"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615D4" w:rsidRPr="00500E12" w14:paraId="7A144320" w14:textId="77777777" w:rsidTr="00A651F8">
        <w:tc>
          <w:tcPr>
            <w:tcW w:w="9635" w:type="dxa"/>
            <w:gridSpan w:val="4"/>
          </w:tcPr>
          <w:p w14:paraId="35B84AA4" w14:textId="77777777" w:rsidR="009615D4" w:rsidRPr="00500E12" w:rsidRDefault="009615D4" w:rsidP="00A651F8">
            <w:pPr>
              <w:pStyle w:val="TAL"/>
            </w:pPr>
            <w:r w:rsidRPr="00500E12">
              <w:t xml:space="preserve">Derivation Path: TS 38.508-1 [5] Table 4.6.3-62 </w:t>
            </w:r>
            <w:proofErr w:type="spellStart"/>
            <w:r w:rsidRPr="00500E12">
              <w:t>FrequencyInfoUL</w:t>
            </w:r>
            <w:proofErr w:type="spellEnd"/>
            <w:r w:rsidRPr="00500E12">
              <w:t>-SIB</w:t>
            </w:r>
          </w:p>
        </w:tc>
      </w:tr>
      <w:tr w:rsidR="009615D4" w:rsidRPr="00500E12" w14:paraId="05923CDB" w14:textId="77777777" w:rsidTr="00A651F8">
        <w:tc>
          <w:tcPr>
            <w:tcW w:w="3397" w:type="dxa"/>
          </w:tcPr>
          <w:p w14:paraId="766022C0" w14:textId="77777777" w:rsidR="009615D4" w:rsidRPr="00500E12" w:rsidRDefault="009615D4" w:rsidP="00A651F8">
            <w:pPr>
              <w:pStyle w:val="TAH"/>
            </w:pPr>
            <w:r w:rsidRPr="00500E12">
              <w:t>Information Element</w:t>
            </w:r>
          </w:p>
        </w:tc>
        <w:tc>
          <w:tcPr>
            <w:tcW w:w="1843" w:type="dxa"/>
          </w:tcPr>
          <w:p w14:paraId="612210F7" w14:textId="77777777" w:rsidR="009615D4" w:rsidRPr="00500E12" w:rsidRDefault="009615D4" w:rsidP="00A651F8">
            <w:pPr>
              <w:pStyle w:val="TAH"/>
            </w:pPr>
            <w:r w:rsidRPr="00500E12">
              <w:t>Value/remark</w:t>
            </w:r>
          </w:p>
        </w:tc>
        <w:tc>
          <w:tcPr>
            <w:tcW w:w="1276" w:type="dxa"/>
          </w:tcPr>
          <w:p w14:paraId="72F1BF40" w14:textId="77777777" w:rsidR="009615D4" w:rsidRPr="00500E12" w:rsidRDefault="009615D4" w:rsidP="00A651F8">
            <w:pPr>
              <w:pStyle w:val="TAH"/>
            </w:pPr>
            <w:r w:rsidRPr="00500E12">
              <w:t>Comment</w:t>
            </w:r>
          </w:p>
        </w:tc>
        <w:tc>
          <w:tcPr>
            <w:tcW w:w="3119" w:type="dxa"/>
          </w:tcPr>
          <w:p w14:paraId="3F42ED31" w14:textId="77777777" w:rsidR="009615D4" w:rsidRPr="00500E12" w:rsidRDefault="009615D4" w:rsidP="00A651F8">
            <w:pPr>
              <w:pStyle w:val="TAH"/>
            </w:pPr>
            <w:r w:rsidRPr="00500E12">
              <w:t>Condition</w:t>
            </w:r>
          </w:p>
        </w:tc>
      </w:tr>
      <w:tr w:rsidR="009615D4" w:rsidRPr="00500E12" w14:paraId="4A93680C" w14:textId="77777777" w:rsidTr="00A651F8">
        <w:tc>
          <w:tcPr>
            <w:tcW w:w="3397" w:type="dxa"/>
            <w:vMerge w:val="restart"/>
          </w:tcPr>
          <w:p w14:paraId="56355F0B" w14:textId="77777777" w:rsidR="009615D4" w:rsidRPr="00500E12" w:rsidRDefault="009615D4" w:rsidP="00A651F8">
            <w:pPr>
              <w:pStyle w:val="TAL"/>
            </w:pPr>
            <w:r w:rsidRPr="00500E12">
              <w:t>p-Max</w:t>
            </w:r>
          </w:p>
        </w:tc>
        <w:tc>
          <w:tcPr>
            <w:tcW w:w="1843" w:type="dxa"/>
          </w:tcPr>
          <w:p w14:paraId="588C1FC2" w14:textId="77777777" w:rsidR="009615D4" w:rsidRPr="00500E12" w:rsidRDefault="009615D4" w:rsidP="00A651F8">
            <w:pPr>
              <w:pStyle w:val="TAL"/>
            </w:pPr>
            <w:r w:rsidRPr="00500E12">
              <w:t>20</w:t>
            </w:r>
          </w:p>
        </w:tc>
        <w:tc>
          <w:tcPr>
            <w:tcW w:w="1276" w:type="dxa"/>
          </w:tcPr>
          <w:p w14:paraId="12AB2B7F" w14:textId="77777777" w:rsidR="009615D4" w:rsidRPr="00500E12" w:rsidRDefault="009615D4" w:rsidP="00A651F8"/>
        </w:tc>
        <w:tc>
          <w:tcPr>
            <w:tcW w:w="3119" w:type="dxa"/>
          </w:tcPr>
          <w:p w14:paraId="4BB06EB1" w14:textId="77777777" w:rsidR="009615D4" w:rsidRPr="00500E12" w:rsidRDefault="009615D4" w:rsidP="00A651F8">
            <w:pPr>
              <w:pStyle w:val="TAL"/>
            </w:pPr>
            <w:r w:rsidRPr="00500E12">
              <w:t>Power class 3 and Inter-band CA</w:t>
            </w:r>
          </w:p>
        </w:tc>
      </w:tr>
      <w:tr w:rsidR="009615D4" w:rsidRPr="00500E12" w14:paraId="62F59AF8" w14:textId="77777777" w:rsidTr="00A651F8">
        <w:tc>
          <w:tcPr>
            <w:tcW w:w="3397" w:type="dxa"/>
            <w:vMerge/>
          </w:tcPr>
          <w:p w14:paraId="140B75D8" w14:textId="77777777" w:rsidR="009615D4" w:rsidRPr="00500E12" w:rsidRDefault="009615D4" w:rsidP="00A651F8">
            <w:pPr>
              <w:pStyle w:val="TAL"/>
            </w:pPr>
          </w:p>
        </w:tc>
        <w:tc>
          <w:tcPr>
            <w:tcW w:w="1843" w:type="dxa"/>
          </w:tcPr>
          <w:p w14:paraId="16B49F03" w14:textId="77777777" w:rsidR="009615D4" w:rsidRPr="00500E12" w:rsidRDefault="009615D4" w:rsidP="00A651F8">
            <w:pPr>
              <w:pStyle w:val="TAL"/>
            </w:pPr>
            <w:r w:rsidRPr="00500E12">
              <w:rPr>
                <w:lang w:eastAsia="zh-CN"/>
              </w:rPr>
              <w:t>23</w:t>
            </w:r>
          </w:p>
        </w:tc>
        <w:tc>
          <w:tcPr>
            <w:tcW w:w="1276" w:type="dxa"/>
          </w:tcPr>
          <w:p w14:paraId="2A44EAC4" w14:textId="77777777" w:rsidR="009615D4" w:rsidRPr="00500E12" w:rsidRDefault="009615D4" w:rsidP="00A651F8"/>
        </w:tc>
        <w:tc>
          <w:tcPr>
            <w:tcW w:w="3119" w:type="dxa"/>
          </w:tcPr>
          <w:p w14:paraId="30EF2F48" w14:textId="77777777" w:rsidR="009615D4" w:rsidRPr="00500E12" w:rsidRDefault="009615D4" w:rsidP="00A651F8">
            <w:pPr>
              <w:pStyle w:val="TAL"/>
            </w:pPr>
            <w:r w:rsidRPr="00500E12">
              <w:t>Power class 2 and Inter-band CA</w:t>
            </w:r>
          </w:p>
        </w:tc>
      </w:tr>
      <w:bookmarkEnd w:id="113"/>
    </w:tbl>
    <w:p w14:paraId="034716AE" w14:textId="77777777" w:rsidR="009615D4" w:rsidRPr="00500E12" w:rsidRDefault="009615D4" w:rsidP="009615D4">
      <w:pPr>
        <w:rPr>
          <w:rFonts w:eastAsia="Malgun Gothic"/>
        </w:rPr>
      </w:pPr>
    </w:p>
    <w:p w14:paraId="593DCAFB" w14:textId="77777777" w:rsidR="009615D4" w:rsidRPr="00500E12" w:rsidRDefault="009615D4" w:rsidP="009615D4">
      <w:pPr>
        <w:pStyle w:val="H6"/>
        <w:rPr>
          <w:rFonts w:eastAsia="Malgun Gothic"/>
        </w:rPr>
      </w:pPr>
      <w:bookmarkStart w:id="114" w:name="_Toc52989955"/>
      <w:bookmarkStart w:id="115" w:name="_Toc60823151"/>
      <w:bookmarkStart w:id="116" w:name="_Toc60825073"/>
      <w:bookmarkStart w:id="117" w:name="_Toc69305970"/>
      <w:r w:rsidRPr="00500E12">
        <w:rPr>
          <w:rFonts w:eastAsia="Malgun Gothic"/>
        </w:rPr>
        <w:t>6.2A.1.1.5</w:t>
      </w:r>
      <w:r w:rsidRPr="00500E12">
        <w:rPr>
          <w:rFonts w:eastAsia="Malgun Gothic"/>
        </w:rPr>
        <w:tab/>
        <w:t>Test requirement</w:t>
      </w:r>
      <w:bookmarkEnd w:id="114"/>
      <w:bookmarkEnd w:id="115"/>
      <w:bookmarkEnd w:id="116"/>
      <w:bookmarkEnd w:id="117"/>
    </w:p>
    <w:p w14:paraId="32A0DAC0" w14:textId="77777777" w:rsidR="009615D4" w:rsidRPr="00500E12" w:rsidRDefault="009615D4" w:rsidP="009615D4">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5FF4C0E1" w14:textId="77777777" w:rsidR="009615D4" w:rsidRPr="00500E12" w:rsidRDefault="009615D4" w:rsidP="009615D4">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100"/>
        <w:gridCol w:w="973"/>
        <w:gridCol w:w="1100"/>
      </w:tblGrid>
      <w:tr w:rsidR="009615D4" w:rsidRPr="00500E12" w14:paraId="4633784B"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4B985C5E" w14:textId="77777777" w:rsidR="009615D4" w:rsidRPr="00500E12" w:rsidRDefault="009615D4" w:rsidP="00A651F8">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F1C59D1" w14:textId="77777777" w:rsidR="009615D4" w:rsidRPr="00500E12" w:rsidRDefault="009615D4" w:rsidP="00A651F8">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AE6E54" w14:textId="77777777" w:rsidR="009615D4" w:rsidRPr="00500E12" w:rsidRDefault="009615D4"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7CB90B0" w14:textId="77777777" w:rsidR="009615D4" w:rsidRPr="00500E12" w:rsidRDefault="009615D4" w:rsidP="00A651F8">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377A99AA" w14:textId="77777777" w:rsidR="009615D4" w:rsidRPr="00500E12" w:rsidRDefault="009615D4"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565CD8B" w14:textId="77777777" w:rsidR="009615D4" w:rsidRPr="00500E12" w:rsidRDefault="009615D4" w:rsidP="00A651F8">
            <w:pPr>
              <w:pStyle w:val="TAH"/>
            </w:pPr>
            <w:r w:rsidRPr="00500E12">
              <w:t>Class 3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D8B55F0" w14:textId="77777777" w:rsidR="009615D4" w:rsidRPr="00500E12" w:rsidRDefault="009615D4" w:rsidP="00A651F8">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6CCF8C" w14:textId="77777777" w:rsidR="009615D4" w:rsidRPr="00500E12" w:rsidRDefault="009615D4" w:rsidP="00A651F8">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7A631542" w14:textId="77777777" w:rsidR="009615D4" w:rsidRPr="00500E12" w:rsidRDefault="009615D4" w:rsidP="00A651F8">
            <w:pPr>
              <w:pStyle w:val="TAH"/>
            </w:pPr>
            <w:r w:rsidRPr="00500E12">
              <w:t>Tolerance (dB)</w:t>
            </w:r>
          </w:p>
        </w:tc>
      </w:tr>
      <w:tr w:rsidR="009615D4" w:rsidRPr="00500E12" w14:paraId="51DB941F" w14:textId="77777777" w:rsidTr="00A651F8">
        <w:tc>
          <w:tcPr>
            <w:tcW w:w="1435" w:type="dxa"/>
            <w:tcBorders>
              <w:top w:val="single" w:sz="4" w:space="0" w:color="auto"/>
              <w:left w:val="single" w:sz="4" w:space="0" w:color="auto"/>
              <w:bottom w:val="single" w:sz="4" w:space="0" w:color="auto"/>
              <w:right w:val="single" w:sz="4" w:space="0" w:color="auto"/>
            </w:tcBorders>
          </w:tcPr>
          <w:p w14:paraId="3F9A9DB4" w14:textId="77777777" w:rsidR="009615D4" w:rsidRPr="00500E12" w:rsidRDefault="009615D4" w:rsidP="00A651F8">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29A0CEAB"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9254C8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6F527F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60BEC0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26B9214"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3CFDD90"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8739E0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6833029" w14:textId="77777777" w:rsidR="009615D4" w:rsidRPr="00500E12" w:rsidRDefault="009615D4" w:rsidP="00A651F8">
            <w:pPr>
              <w:pStyle w:val="TAC"/>
            </w:pPr>
          </w:p>
        </w:tc>
      </w:tr>
      <w:tr w:rsidR="009615D4" w:rsidRPr="00500E12" w14:paraId="4D177F61" w14:textId="77777777" w:rsidTr="00A651F8">
        <w:tc>
          <w:tcPr>
            <w:tcW w:w="1435" w:type="dxa"/>
            <w:tcBorders>
              <w:top w:val="single" w:sz="4" w:space="0" w:color="auto"/>
              <w:left w:val="single" w:sz="4" w:space="0" w:color="auto"/>
              <w:bottom w:val="single" w:sz="4" w:space="0" w:color="auto"/>
              <w:right w:val="single" w:sz="4" w:space="0" w:color="auto"/>
            </w:tcBorders>
          </w:tcPr>
          <w:p w14:paraId="6FCE536F" w14:textId="77777777" w:rsidR="009615D4" w:rsidRPr="00500E12" w:rsidRDefault="009615D4" w:rsidP="00A651F8">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963B1E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0AD9A7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F0B274F"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9EFF35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55825C1"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1AD3755"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D305FAB"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3D2E7E9" w14:textId="77777777" w:rsidR="009615D4" w:rsidRPr="00500E12" w:rsidRDefault="009615D4" w:rsidP="00A651F8">
            <w:pPr>
              <w:pStyle w:val="TAC"/>
            </w:pPr>
          </w:p>
        </w:tc>
      </w:tr>
      <w:tr w:rsidR="009615D4" w:rsidRPr="00500E12" w14:paraId="7DC7C2C0"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197E8CC0" w14:textId="77777777" w:rsidR="009615D4" w:rsidRPr="00500E12" w:rsidRDefault="009615D4" w:rsidP="00A651F8">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6EA536E"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68F66D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6695C0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2FCB0DE"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1A0832"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8B92DF2"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324773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8FDDB03" w14:textId="77777777" w:rsidR="009615D4" w:rsidRPr="00500E12" w:rsidRDefault="009615D4" w:rsidP="00A651F8">
            <w:pPr>
              <w:pStyle w:val="TAC"/>
            </w:pPr>
          </w:p>
        </w:tc>
      </w:tr>
      <w:tr w:rsidR="009615D4" w:rsidRPr="00500E12" w14:paraId="69141D8B"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73873695" w14:textId="77777777" w:rsidR="009615D4" w:rsidRPr="00500E12" w:rsidRDefault="009615D4" w:rsidP="00A651F8">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2545F5A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7ECF2F0"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830A5A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D509212"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00AD8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00E10F4"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6AD0C40"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7BBC227" w14:textId="77777777" w:rsidR="009615D4" w:rsidRPr="00500E12" w:rsidRDefault="009615D4" w:rsidP="00A651F8">
            <w:pPr>
              <w:pStyle w:val="TAC"/>
            </w:pPr>
          </w:p>
        </w:tc>
      </w:tr>
      <w:tr w:rsidR="009615D4" w:rsidRPr="00500E12" w14:paraId="1840C380" w14:textId="77777777" w:rsidTr="00A651F8">
        <w:tc>
          <w:tcPr>
            <w:tcW w:w="1435" w:type="dxa"/>
            <w:tcBorders>
              <w:top w:val="single" w:sz="4" w:space="0" w:color="auto"/>
              <w:left w:val="single" w:sz="4" w:space="0" w:color="auto"/>
              <w:bottom w:val="single" w:sz="4" w:space="0" w:color="auto"/>
              <w:right w:val="single" w:sz="4" w:space="0" w:color="auto"/>
            </w:tcBorders>
          </w:tcPr>
          <w:p w14:paraId="43BE535C" w14:textId="77777777" w:rsidR="009615D4" w:rsidRPr="00500E12" w:rsidRDefault="009615D4" w:rsidP="00A651F8">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7790BF8B"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7113082"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97EAC3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BA099C9"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B388085"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1A7599C"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C25BA1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E601CE2" w14:textId="77777777" w:rsidR="009615D4" w:rsidRPr="00500E12" w:rsidRDefault="009615D4" w:rsidP="00A651F8">
            <w:pPr>
              <w:pStyle w:val="TAC"/>
            </w:pPr>
          </w:p>
        </w:tc>
      </w:tr>
      <w:tr w:rsidR="009615D4" w:rsidRPr="00500E12" w14:paraId="37E2BFC4" w14:textId="77777777" w:rsidTr="00A651F8">
        <w:tc>
          <w:tcPr>
            <w:tcW w:w="1435" w:type="dxa"/>
            <w:tcBorders>
              <w:top w:val="single" w:sz="4" w:space="0" w:color="auto"/>
              <w:left w:val="single" w:sz="4" w:space="0" w:color="auto"/>
              <w:bottom w:val="single" w:sz="4" w:space="0" w:color="auto"/>
              <w:right w:val="single" w:sz="4" w:space="0" w:color="auto"/>
            </w:tcBorders>
          </w:tcPr>
          <w:p w14:paraId="0798BE39" w14:textId="77777777" w:rsidR="009615D4" w:rsidRPr="00500E12" w:rsidRDefault="009615D4" w:rsidP="00A651F8">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09C6577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9154F8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19816A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2AACCA2"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D7917E7"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996C378"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7D5C888"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F7ADFA6" w14:textId="77777777" w:rsidR="009615D4" w:rsidRPr="00500E12" w:rsidRDefault="009615D4" w:rsidP="00A651F8">
            <w:pPr>
              <w:pStyle w:val="TAC"/>
            </w:pPr>
          </w:p>
        </w:tc>
      </w:tr>
      <w:tr w:rsidR="009615D4" w:rsidRPr="00500E12" w14:paraId="0D709345" w14:textId="77777777" w:rsidTr="00A651F8">
        <w:tc>
          <w:tcPr>
            <w:tcW w:w="1435" w:type="dxa"/>
            <w:tcBorders>
              <w:top w:val="single" w:sz="4" w:space="0" w:color="auto"/>
              <w:left w:val="single" w:sz="4" w:space="0" w:color="auto"/>
              <w:bottom w:val="single" w:sz="4" w:space="0" w:color="auto"/>
              <w:right w:val="single" w:sz="4" w:space="0" w:color="auto"/>
            </w:tcBorders>
          </w:tcPr>
          <w:p w14:paraId="10E3A197" w14:textId="77777777" w:rsidR="009615D4" w:rsidRPr="00500E12" w:rsidRDefault="009615D4" w:rsidP="00A651F8">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7BADA1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64DCC6C"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1A80ED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74D61FB"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EB4D643"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A8CC0C0"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4CB5BB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8897C41" w14:textId="77777777" w:rsidR="009615D4" w:rsidRPr="00500E12" w:rsidRDefault="009615D4" w:rsidP="00A651F8">
            <w:pPr>
              <w:pStyle w:val="TAC"/>
            </w:pPr>
          </w:p>
        </w:tc>
      </w:tr>
      <w:tr w:rsidR="009615D4" w:rsidRPr="00500E12" w14:paraId="02FBB3B3" w14:textId="77777777" w:rsidTr="00A651F8">
        <w:tc>
          <w:tcPr>
            <w:tcW w:w="1435" w:type="dxa"/>
            <w:tcBorders>
              <w:top w:val="single" w:sz="4" w:space="0" w:color="auto"/>
              <w:left w:val="single" w:sz="4" w:space="0" w:color="auto"/>
              <w:bottom w:val="single" w:sz="4" w:space="0" w:color="auto"/>
              <w:right w:val="single" w:sz="4" w:space="0" w:color="auto"/>
            </w:tcBorders>
          </w:tcPr>
          <w:p w14:paraId="32CE86BF" w14:textId="77777777" w:rsidR="009615D4" w:rsidRPr="00500E12" w:rsidRDefault="009615D4" w:rsidP="00A651F8">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8142E9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94B6111"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BD7B4B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D3C03A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265FD16"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DAAE493"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0F9BFE"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1E03FC8" w14:textId="77777777" w:rsidR="009615D4" w:rsidRPr="00500E12" w:rsidRDefault="009615D4" w:rsidP="00A651F8">
            <w:pPr>
              <w:pStyle w:val="TAC"/>
            </w:pPr>
          </w:p>
        </w:tc>
      </w:tr>
      <w:tr w:rsidR="009615D4" w:rsidRPr="00500E12" w14:paraId="641223F9" w14:textId="77777777" w:rsidTr="00A651F8">
        <w:tc>
          <w:tcPr>
            <w:tcW w:w="1435" w:type="dxa"/>
            <w:tcBorders>
              <w:top w:val="single" w:sz="4" w:space="0" w:color="auto"/>
              <w:left w:val="single" w:sz="4" w:space="0" w:color="auto"/>
              <w:bottom w:val="single" w:sz="4" w:space="0" w:color="auto"/>
              <w:right w:val="single" w:sz="4" w:space="0" w:color="auto"/>
            </w:tcBorders>
          </w:tcPr>
          <w:p w14:paraId="0D299DEA" w14:textId="77777777" w:rsidR="009615D4" w:rsidRPr="00500E12" w:rsidRDefault="009615D4" w:rsidP="00A651F8">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109BE338"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768913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1977FD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C10850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0CCCF57"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C3AF613"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CFF1CF5"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206A5C4" w14:textId="77777777" w:rsidR="009615D4" w:rsidRPr="00500E12" w:rsidRDefault="009615D4" w:rsidP="00A651F8">
            <w:pPr>
              <w:pStyle w:val="TAC"/>
            </w:pPr>
          </w:p>
        </w:tc>
      </w:tr>
      <w:tr w:rsidR="009615D4" w:rsidRPr="00500E12" w14:paraId="64ECECFF" w14:textId="77777777" w:rsidTr="00A651F8">
        <w:tc>
          <w:tcPr>
            <w:tcW w:w="1435" w:type="dxa"/>
            <w:tcBorders>
              <w:top w:val="single" w:sz="4" w:space="0" w:color="auto"/>
              <w:left w:val="single" w:sz="4" w:space="0" w:color="auto"/>
              <w:bottom w:val="single" w:sz="4" w:space="0" w:color="auto"/>
              <w:right w:val="single" w:sz="4" w:space="0" w:color="auto"/>
            </w:tcBorders>
          </w:tcPr>
          <w:p w14:paraId="26FAE425" w14:textId="77777777" w:rsidR="009615D4" w:rsidRPr="00500E12" w:rsidRDefault="009615D4" w:rsidP="00A651F8">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20F2D5F"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B4C456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80EE9C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F2BE0C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15ABF1B" w14:textId="77777777" w:rsidR="009615D4" w:rsidRPr="00500E12" w:rsidRDefault="009615D4" w:rsidP="00A651F8">
            <w:pPr>
              <w:pStyle w:val="TAC"/>
            </w:pPr>
            <w:r w:rsidRPr="00500E12">
              <w:rPr>
                <w:rFonts w:eastAsia="SimSun"/>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71624AF8"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2E2F5F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802F7E5" w14:textId="77777777" w:rsidR="009615D4" w:rsidRPr="00500E12" w:rsidRDefault="009615D4" w:rsidP="00A651F8">
            <w:pPr>
              <w:pStyle w:val="TAC"/>
            </w:pPr>
          </w:p>
        </w:tc>
      </w:tr>
      <w:tr w:rsidR="009615D4" w:rsidRPr="00500E12" w14:paraId="40ADEB89"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704CE68C" w14:textId="77777777" w:rsidR="009615D4" w:rsidRPr="00500E12" w:rsidRDefault="009615D4" w:rsidP="00A651F8">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13588F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DD51CC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3BD504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0BDEC7E"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266DCD"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A4F04A6"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4723078"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BBA2F1B" w14:textId="77777777" w:rsidR="009615D4" w:rsidRPr="00500E12" w:rsidRDefault="009615D4" w:rsidP="00A651F8">
            <w:pPr>
              <w:pStyle w:val="TAC"/>
            </w:pPr>
          </w:p>
        </w:tc>
      </w:tr>
      <w:tr w:rsidR="009615D4" w:rsidRPr="00500E12" w14:paraId="61145DC1"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6B31C09B" w14:textId="77777777" w:rsidR="009615D4" w:rsidRPr="00500E12" w:rsidRDefault="009615D4" w:rsidP="00A651F8">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6EB6F25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B7BF381"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D399E76"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68105C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C7BF99"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00E004F" w14:textId="77777777" w:rsidR="009615D4" w:rsidRPr="00500E12" w:rsidRDefault="009615D4" w:rsidP="00A651F8">
            <w:pPr>
              <w:pStyle w:val="TAC"/>
            </w:pPr>
            <w:r w:rsidRPr="00500E12">
              <w:t>+2+TT/-3</w:t>
            </w:r>
            <w:r w:rsidRPr="00500E12">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2ECB96"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245211E" w14:textId="77777777" w:rsidR="009615D4" w:rsidRPr="00500E12" w:rsidRDefault="009615D4" w:rsidP="00A651F8">
            <w:pPr>
              <w:pStyle w:val="TAC"/>
            </w:pPr>
          </w:p>
        </w:tc>
      </w:tr>
      <w:tr w:rsidR="009615D4" w:rsidRPr="00500E12" w14:paraId="28C2A8F7"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655D97A4" w14:textId="77777777" w:rsidR="009615D4" w:rsidRPr="00500E12" w:rsidRDefault="009615D4" w:rsidP="00A651F8">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28F694F"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2C7E9C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A5FFDE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F9BC6B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2CE0B"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0474FFE"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AD48E8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76BAC6C" w14:textId="77777777" w:rsidR="009615D4" w:rsidRPr="00500E12" w:rsidRDefault="009615D4" w:rsidP="00A651F8">
            <w:pPr>
              <w:pStyle w:val="TAC"/>
            </w:pPr>
          </w:p>
        </w:tc>
      </w:tr>
      <w:tr w:rsidR="009615D4" w:rsidRPr="00500E12" w14:paraId="252D32BA" w14:textId="77777777" w:rsidTr="00A651F8">
        <w:tc>
          <w:tcPr>
            <w:tcW w:w="1435" w:type="dxa"/>
            <w:tcBorders>
              <w:top w:val="single" w:sz="4" w:space="0" w:color="auto"/>
              <w:left w:val="single" w:sz="4" w:space="0" w:color="auto"/>
              <w:bottom w:val="single" w:sz="4" w:space="0" w:color="auto"/>
              <w:right w:val="single" w:sz="4" w:space="0" w:color="auto"/>
            </w:tcBorders>
          </w:tcPr>
          <w:p w14:paraId="4ED8DDA0" w14:textId="77777777" w:rsidR="009615D4" w:rsidRPr="00500E12" w:rsidRDefault="009615D4" w:rsidP="00A651F8">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70BB316B"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863BE18"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580920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06F2BA7"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3EA6AFA"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316D355"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DB64DE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5D77195" w14:textId="77777777" w:rsidR="009615D4" w:rsidRPr="00500E12" w:rsidRDefault="009615D4" w:rsidP="00A651F8">
            <w:pPr>
              <w:pStyle w:val="TAC"/>
            </w:pPr>
          </w:p>
        </w:tc>
      </w:tr>
      <w:tr w:rsidR="009615D4" w:rsidRPr="00500E12" w14:paraId="6FEC5DF8" w14:textId="77777777" w:rsidTr="00A651F8">
        <w:tc>
          <w:tcPr>
            <w:tcW w:w="1435" w:type="dxa"/>
            <w:tcBorders>
              <w:top w:val="single" w:sz="4" w:space="0" w:color="auto"/>
              <w:left w:val="single" w:sz="4" w:space="0" w:color="auto"/>
              <w:bottom w:val="single" w:sz="4" w:space="0" w:color="auto"/>
              <w:right w:val="single" w:sz="4" w:space="0" w:color="auto"/>
            </w:tcBorders>
          </w:tcPr>
          <w:p w14:paraId="51FFDBFE" w14:textId="77777777" w:rsidR="009615D4" w:rsidRPr="00500E12" w:rsidRDefault="009615D4" w:rsidP="00A651F8">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FA7719E"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5BEAC2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EDEB09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028ECE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D14B979"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F1C3E48"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98E3C95"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0B6CD3D" w14:textId="77777777" w:rsidR="009615D4" w:rsidRPr="00500E12" w:rsidRDefault="009615D4" w:rsidP="00A651F8">
            <w:pPr>
              <w:pStyle w:val="TAC"/>
            </w:pPr>
          </w:p>
        </w:tc>
      </w:tr>
      <w:tr w:rsidR="009615D4" w:rsidRPr="00500E12" w14:paraId="1923CDB8"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59DDF7DE" w14:textId="77777777" w:rsidR="009615D4" w:rsidRPr="00500E12" w:rsidRDefault="009615D4" w:rsidP="00A651F8">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37AD465"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A32EAE1"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E69787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F3ED542"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7F3A7"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29B5418"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BF5CB1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F7D68A1" w14:textId="77777777" w:rsidR="009615D4" w:rsidRPr="00500E12" w:rsidRDefault="009615D4" w:rsidP="00A651F8">
            <w:pPr>
              <w:pStyle w:val="TAC"/>
            </w:pPr>
          </w:p>
        </w:tc>
      </w:tr>
      <w:tr w:rsidR="009615D4" w:rsidRPr="00500E12" w14:paraId="52209439"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0D97CE89" w14:textId="77777777" w:rsidR="009615D4" w:rsidRPr="00500E12" w:rsidRDefault="009615D4" w:rsidP="00A651F8">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13DB0436"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43D460F"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DB5A15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BFC468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2B59EE"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225B69C"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BDB4C86"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7137FF4" w14:textId="77777777" w:rsidR="009615D4" w:rsidRPr="00500E12" w:rsidRDefault="009615D4" w:rsidP="00A651F8">
            <w:pPr>
              <w:pStyle w:val="TAC"/>
            </w:pPr>
          </w:p>
        </w:tc>
      </w:tr>
      <w:tr w:rsidR="009615D4" w:rsidRPr="00500E12" w14:paraId="04EE117F"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46E32DB7" w14:textId="77777777" w:rsidR="009615D4" w:rsidRPr="00500E12" w:rsidRDefault="009615D4" w:rsidP="00A651F8">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45DAB9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88D4940"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F40045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5F2C97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27572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6478892"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14F50B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AD91456" w14:textId="77777777" w:rsidR="009615D4" w:rsidRPr="00500E12" w:rsidRDefault="009615D4" w:rsidP="00A651F8">
            <w:pPr>
              <w:pStyle w:val="TAC"/>
            </w:pPr>
          </w:p>
        </w:tc>
      </w:tr>
      <w:tr w:rsidR="009615D4" w:rsidRPr="00500E12" w14:paraId="78C28FF2" w14:textId="77777777" w:rsidTr="00A651F8">
        <w:tc>
          <w:tcPr>
            <w:tcW w:w="1435" w:type="dxa"/>
            <w:tcBorders>
              <w:top w:val="single" w:sz="4" w:space="0" w:color="auto"/>
              <w:left w:val="single" w:sz="4" w:space="0" w:color="auto"/>
              <w:bottom w:val="single" w:sz="4" w:space="0" w:color="auto"/>
              <w:right w:val="single" w:sz="4" w:space="0" w:color="auto"/>
            </w:tcBorders>
          </w:tcPr>
          <w:p w14:paraId="3C21D7FB" w14:textId="77777777" w:rsidR="009615D4" w:rsidRPr="00500E12" w:rsidRDefault="009615D4" w:rsidP="00A651F8">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79677D6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243456B"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9CAE1B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7427DD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CE1FF04"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500FD7D"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20997B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50E82F3" w14:textId="77777777" w:rsidR="009615D4" w:rsidRPr="00500E12" w:rsidRDefault="009615D4" w:rsidP="00A651F8">
            <w:pPr>
              <w:pStyle w:val="TAC"/>
            </w:pPr>
          </w:p>
        </w:tc>
      </w:tr>
      <w:tr w:rsidR="009615D4" w:rsidRPr="00500E12" w14:paraId="3DD89EC8" w14:textId="77777777" w:rsidTr="00A651F8">
        <w:tc>
          <w:tcPr>
            <w:tcW w:w="1435" w:type="dxa"/>
            <w:tcBorders>
              <w:top w:val="single" w:sz="4" w:space="0" w:color="auto"/>
              <w:left w:val="single" w:sz="4" w:space="0" w:color="auto"/>
              <w:bottom w:val="single" w:sz="4" w:space="0" w:color="auto"/>
              <w:right w:val="single" w:sz="4" w:space="0" w:color="auto"/>
            </w:tcBorders>
          </w:tcPr>
          <w:p w14:paraId="5B1937CA" w14:textId="77777777" w:rsidR="009615D4" w:rsidRPr="00500E12" w:rsidRDefault="009615D4" w:rsidP="00A651F8">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17E2A6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02DB27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423912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384B241"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4B731B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2FB2BF8"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8D2B7E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6E6585C" w14:textId="77777777" w:rsidR="009615D4" w:rsidRPr="00500E12" w:rsidRDefault="009615D4" w:rsidP="00A651F8">
            <w:pPr>
              <w:pStyle w:val="TAC"/>
            </w:pPr>
          </w:p>
        </w:tc>
      </w:tr>
      <w:tr w:rsidR="009615D4" w:rsidRPr="00500E12" w14:paraId="2DDD6F6C" w14:textId="77777777" w:rsidTr="00A651F8">
        <w:tc>
          <w:tcPr>
            <w:tcW w:w="1435" w:type="dxa"/>
            <w:tcBorders>
              <w:top w:val="single" w:sz="4" w:space="0" w:color="auto"/>
              <w:left w:val="single" w:sz="4" w:space="0" w:color="auto"/>
              <w:bottom w:val="single" w:sz="4" w:space="0" w:color="auto"/>
              <w:right w:val="single" w:sz="4" w:space="0" w:color="auto"/>
            </w:tcBorders>
          </w:tcPr>
          <w:p w14:paraId="3A5044EF" w14:textId="77777777" w:rsidR="009615D4" w:rsidRPr="00500E12" w:rsidRDefault="009615D4" w:rsidP="00A651F8">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34715C5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BF0556F"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E0A8FB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6392EC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5AC4A8CA"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58C2A12"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D36C27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8CF257A" w14:textId="77777777" w:rsidR="009615D4" w:rsidRPr="00500E12" w:rsidRDefault="009615D4" w:rsidP="00A651F8">
            <w:pPr>
              <w:pStyle w:val="TAC"/>
            </w:pPr>
          </w:p>
        </w:tc>
      </w:tr>
      <w:tr w:rsidR="009615D4" w:rsidRPr="00500E12" w14:paraId="122623C4" w14:textId="77777777" w:rsidTr="00A651F8">
        <w:tc>
          <w:tcPr>
            <w:tcW w:w="1435" w:type="dxa"/>
            <w:tcBorders>
              <w:top w:val="single" w:sz="4" w:space="0" w:color="auto"/>
              <w:left w:val="single" w:sz="4" w:space="0" w:color="auto"/>
              <w:bottom w:val="single" w:sz="4" w:space="0" w:color="auto"/>
              <w:right w:val="single" w:sz="4" w:space="0" w:color="auto"/>
            </w:tcBorders>
          </w:tcPr>
          <w:p w14:paraId="23083B42" w14:textId="77777777" w:rsidR="009615D4" w:rsidRPr="00500E12" w:rsidRDefault="009615D4" w:rsidP="00A651F8">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DD60F3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812B2AE"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05DA72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3E2A398"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8AAAD92"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6D1B273"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5B7BBB8"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4A968CC" w14:textId="77777777" w:rsidR="009615D4" w:rsidRPr="00500E12" w:rsidRDefault="009615D4" w:rsidP="00A651F8">
            <w:pPr>
              <w:pStyle w:val="TAC"/>
            </w:pPr>
          </w:p>
        </w:tc>
      </w:tr>
      <w:tr w:rsidR="009615D4" w:rsidRPr="00500E12" w14:paraId="5A9A4374" w14:textId="77777777" w:rsidTr="00A651F8">
        <w:tc>
          <w:tcPr>
            <w:tcW w:w="1435" w:type="dxa"/>
            <w:tcBorders>
              <w:top w:val="single" w:sz="4" w:space="0" w:color="auto"/>
              <w:left w:val="single" w:sz="4" w:space="0" w:color="auto"/>
              <w:bottom w:val="single" w:sz="4" w:space="0" w:color="auto"/>
              <w:right w:val="single" w:sz="4" w:space="0" w:color="auto"/>
            </w:tcBorders>
          </w:tcPr>
          <w:p w14:paraId="5C36DEE2" w14:textId="77777777" w:rsidR="009615D4" w:rsidRPr="00500E12" w:rsidRDefault="009615D4" w:rsidP="00A651F8">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4011654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6676B8C"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895C56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4C20D41"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383498F"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A9CFB6"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3924E0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EC79B36" w14:textId="77777777" w:rsidR="009615D4" w:rsidRPr="00500E12" w:rsidRDefault="009615D4" w:rsidP="00A651F8">
            <w:pPr>
              <w:pStyle w:val="TAC"/>
            </w:pPr>
          </w:p>
        </w:tc>
      </w:tr>
      <w:tr w:rsidR="009615D4" w:rsidRPr="00500E12" w14:paraId="3FB91F26" w14:textId="77777777" w:rsidTr="00A651F8">
        <w:tc>
          <w:tcPr>
            <w:tcW w:w="1435" w:type="dxa"/>
            <w:tcBorders>
              <w:top w:val="single" w:sz="4" w:space="0" w:color="auto"/>
              <w:left w:val="single" w:sz="4" w:space="0" w:color="auto"/>
              <w:bottom w:val="single" w:sz="4" w:space="0" w:color="auto"/>
              <w:right w:val="single" w:sz="4" w:space="0" w:color="auto"/>
            </w:tcBorders>
          </w:tcPr>
          <w:p w14:paraId="6B1A9500" w14:textId="77777777" w:rsidR="009615D4" w:rsidRPr="00500E12" w:rsidRDefault="009615D4" w:rsidP="00A651F8">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75D3155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DE76E12"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27687EC"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8494B57"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EDC23F2"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5BBE80"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A8083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94F3BE3" w14:textId="77777777" w:rsidR="009615D4" w:rsidRPr="00500E12" w:rsidRDefault="009615D4" w:rsidP="00A651F8">
            <w:pPr>
              <w:pStyle w:val="TAC"/>
            </w:pPr>
          </w:p>
        </w:tc>
      </w:tr>
      <w:tr w:rsidR="009615D4" w:rsidRPr="00500E12" w14:paraId="38C6DE0C" w14:textId="77777777" w:rsidTr="00A651F8">
        <w:tc>
          <w:tcPr>
            <w:tcW w:w="1435" w:type="dxa"/>
            <w:tcBorders>
              <w:top w:val="single" w:sz="4" w:space="0" w:color="auto"/>
              <w:left w:val="single" w:sz="4" w:space="0" w:color="auto"/>
              <w:bottom w:val="single" w:sz="4" w:space="0" w:color="auto"/>
              <w:right w:val="single" w:sz="4" w:space="0" w:color="auto"/>
            </w:tcBorders>
          </w:tcPr>
          <w:p w14:paraId="3BECCAAC" w14:textId="77777777" w:rsidR="009615D4" w:rsidRPr="00500E12" w:rsidRDefault="009615D4" w:rsidP="00A651F8">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06280879"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8D9B138"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270921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3A0CFD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1B5295B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A467E2C"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D633F05"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3755EE9" w14:textId="77777777" w:rsidR="009615D4" w:rsidRPr="00500E12" w:rsidRDefault="009615D4" w:rsidP="00A651F8">
            <w:pPr>
              <w:pStyle w:val="TAC"/>
            </w:pPr>
          </w:p>
        </w:tc>
      </w:tr>
      <w:tr w:rsidR="009615D4" w:rsidRPr="00500E12" w14:paraId="6C6DC4E0"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40413E30" w14:textId="77777777" w:rsidR="009615D4" w:rsidRPr="00500E12" w:rsidRDefault="009615D4" w:rsidP="00A651F8">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21FB8A6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9F8AE5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445FAA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BAEB754"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C14B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2738C6B"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5DEB9D7"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C8C4632" w14:textId="77777777" w:rsidR="009615D4" w:rsidRPr="00500E12" w:rsidRDefault="009615D4" w:rsidP="00A651F8">
            <w:pPr>
              <w:pStyle w:val="TAC"/>
            </w:pPr>
          </w:p>
        </w:tc>
      </w:tr>
      <w:tr w:rsidR="009615D4" w:rsidRPr="00500E12" w14:paraId="0E21DD0D" w14:textId="77777777" w:rsidTr="00A651F8">
        <w:tc>
          <w:tcPr>
            <w:tcW w:w="1435" w:type="dxa"/>
            <w:tcBorders>
              <w:top w:val="single" w:sz="4" w:space="0" w:color="auto"/>
              <w:left w:val="single" w:sz="4" w:space="0" w:color="auto"/>
              <w:bottom w:val="single" w:sz="4" w:space="0" w:color="auto"/>
              <w:right w:val="single" w:sz="4" w:space="0" w:color="auto"/>
            </w:tcBorders>
            <w:hideMark/>
          </w:tcPr>
          <w:p w14:paraId="4A26C7FA" w14:textId="77777777" w:rsidR="009615D4" w:rsidRPr="00500E12" w:rsidRDefault="009615D4" w:rsidP="00A651F8">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CD28C60"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4600E7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41727DF"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7616489"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5AC365"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B06DBA0"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1244C30"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88B96B8" w14:textId="77777777" w:rsidR="009615D4" w:rsidRPr="00500E12" w:rsidRDefault="009615D4" w:rsidP="00A651F8">
            <w:pPr>
              <w:pStyle w:val="TAC"/>
            </w:pPr>
          </w:p>
        </w:tc>
      </w:tr>
      <w:tr w:rsidR="009615D4" w:rsidRPr="00500E12" w14:paraId="49471626" w14:textId="77777777" w:rsidTr="00A651F8">
        <w:tc>
          <w:tcPr>
            <w:tcW w:w="1435" w:type="dxa"/>
            <w:tcBorders>
              <w:top w:val="single" w:sz="4" w:space="0" w:color="auto"/>
              <w:left w:val="single" w:sz="4" w:space="0" w:color="auto"/>
              <w:bottom w:val="single" w:sz="4" w:space="0" w:color="auto"/>
              <w:right w:val="single" w:sz="4" w:space="0" w:color="auto"/>
            </w:tcBorders>
          </w:tcPr>
          <w:p w14:paraId="4429E4C9" w14:textId="77777777" w:rsidR="009615D4" w:rsidRPr="00500E12" w:rsidRDefault="009615D4" w:rsidP="00A651F8">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63ABB2E"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62B841D"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E78336A"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4592C0B"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BFB8739"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B7F7EC1"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52EA56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98D356B" w14:textId="77777777" w:rsidR="009615D4" w:rsidRPr="00500E12" w:rsidRDefault="009615D4" w:rsidP="00A651F8">
            <w:pPr>
              <w:pStyle w:val="TAC"/>
            </w:pPr>
          </w:p>
        </w:tc>
      </w:tr>
      <w:tr w:rsidR="009615D4" w:rsidRPr="00500E12" w14:paraId="19454A30" w14:textId="77777777" w:rsidTr="00A651F8">
        <w:tc>
          <w:tcPr>
            <w:tcW w:w="1435" w:type="dxa"/>
            <w:tcBorders>
              <w:top w:val="single" w:sz="4" w:space="0" w:color="auto"/>
              <w:left w:val="single" w:sz="4" w:space="0" w:color="auto"/>
              <w:bottom w:val="single" w:sz="4" w:space="0" w:color="auto"/>
              <w:right w:val="single" w:sz="4" w:space="0" w:color="auto"/>
            </w:tcBorders>
          </w:tcPr>
          <w:p w14:paraId="47298632" w14:textId="77777777" w:rsidR="009615D4" w:rsidRPr="00500E12" w:rsidRDefault="009615D4" w:rsidP="00A651F8">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F0E169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7A846973"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4CE6A7F"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DD85E9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0B148CE"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C42D60A"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B19F0E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3D3AF13B" w14:textId="77777777" w:rsidR="009615D4" w:rsidRPr="00500E12" w:rsidRDefault="009615D4" w:rsidP="00A651F8">
            <w:pPr>
              <w:pStyle w:val="TAC"/>
            </w:pPr>
          </w:p>
        </w:tc>
      </w:tr>
      <w:tr w:rsidR="009615D4" w:rsidRPr="00500E12" w14:paraId="3EE0F96B" w14:textId="77777777" w:rsidTr="00A651F8">
        <w:tc>
          <w:tcPr>
            <w:tcW w:w="1435" w:type="dxa"/>
            <w:tcBorders>
              <w:top w:val="single" w:sz="4" w:space="0" w:color="auto"/>
              <w:left w:val="single" w:sz="4" w:space="0" w:color="auto"/>
              <w:bottom w:val="single" w:sz="4" w:space="0" w:color="auto"/>
              <w:right w:val="single" w:sz="4" w:space="0" w:color="auto"/>
            </w:tcBorders>
          </w:tcPr>
          <w:p w14:paraId="123BE08B" w14:textId="77777777" w:rsidR="009615D4" w:rsidRPr="00500E12" w:rsidRDefault="009615D4" w:rsidP="00A651F8">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21E47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1545F336"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790138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D4991EF"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A7055A3"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29249EC"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12AB86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EF02C51" w14:textId="77777777" w:rsidR="009615D4" w:rsidRPr="00500E12" w:rsidRDefault="009615D4" w:rsidP="00A651F8">
            <w:pPr>
              <w:pStyle w:val="TAC"/>
            </w:pPr>
          </w:p>
        </w:tc>
      </w:tr>
      <w:tr w:rsidR="009615D4" w:rsidRPr="00500E12" w14:paraId="347520F5" w14:textId="77777777" w:rsidTr="00A651F8">
        <w:tc>
          <w:tcPr>
            <w:tcW w:w="1435" w:type="dxa"/>
            <w:tcBorders>
              <w:top w:val="single" w:sz="4" w:space="0" w:color="auto"/>
              <w:left w:val="single" w:sz="4" w:space="0" w:color="auto"/>
              <w:bottom w:val="single" w:sz="4" w:space="0" w:color="auto"/>
              <w:right w:val="single" w:sz="4" w:space="0" w:color="auto"/>
            </w:tcBorders>
          </w:tcPr>
          <w:p w14:paraId="57CD4294" w14:textId="77777777" w:rsidR="009615D4" w:rsidRPr="00500E12" w:rsidRDefault="009615D4" w:rsidP="00A651F8">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7880174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509239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AA7C90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1D8C61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743486C5"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231DAB"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435FB78"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5FCF5F8" w14:textId="77777777" w:rsidR="009615D4" w:rsidRPr="00500E12" w:rsidRDefault="009615D4" w:rsidP="00A651F8">
            <w:pPr>
              <w:pStyle w:val="TAC"/>
            </w:pPr>
          </w:p>
        </w:tc>
      </w:tr>
      <w:tr w:rsidR="009615D4" w:rsidRPr="00500E12" w14:paraId="003D362A" w14:textId="77777777" w:rsidTr="00A651F8">
        <w:tc>
          <w:tcPr>
            <w:tcW w:w="1435" w:type="dxa"/>
            <w:tcBorders>
              <w:top w:val="single" w:sz="4" w:space="0" w:color="auto"/>
              <w:left w:val="single" w:sz="4" w:space="0" w:color="auto"/>
              <w:bottom w:val="single" w:sz="4" w:space="0" w:color="auto"/>
              <w:right w:val="single" w:sz="4" w:space="0" w:color="auto"/>
            </w:tcBorders>
          </w:tcPr>
          <w:p w14:paraId="0C7E2622" w14:textId="77777777" w:rsidR="009615D4" w:rsidRPr="00500E12" w:rsidRDefault="009615D4" w:rsidP="00A651F8">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5E8992A2"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ECB381A"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53422D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C28C947"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3BE6D5A"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75F741"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79B3F1E"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49D15F2E" w14:textId="77777777" w:rsidR="009615D4" w:rsidRPr="00500E12" w:rsidRDefault="009615D4" w:rsidP="00A651F8">
            <w:pPr>
              <w:pStyle w:val="TAC"/>
            </w:pPr>
          </w:p>
        </w:tc>
      </w:tr>
      <w:tr w:rsidR="009615D4" w:rsidRPr="00500E12" w14:paraId="56F8DD1F" w14:textId="77777777" w:rsidTr="00A651F8">
        <w:tc>
          <w:tcPr>
            <w:tcW w:w="1435" w:type="dxa"/>
            <w:tcBorders>
              <w:top w:val="single" w:sz="4" w:space="0" w:color="auto"/>
              <w:left w:val="single" w:sz="4" w:space="0" w:color="auto"/>
              <w:bottom w:val="single" w:sz="4" w:space="0" w:color="auto"/>
              <w:right w:val="single" w:sz="4" w:space="0" w:color="auto"/>
            </w:tcBorders>
          </w:tcPr>
          <w:p w14:paraId="4753A38D" w14:textId="77777777" w:rsidR="009615D4" w:rsidRPr="00500E12" w:rsidRDefault="009615D4" w:rsidP="00A651F8">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6EB63E33"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607D1AEB"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3A7E94E5"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2522E1C5"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463C0E78"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903EB83"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66EB2D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FD0C3EC" w14:textId="77777777" w:rsidR="009615D4" w:rsidRPr="00500E12" w:rsidRDefault="009615D4" w:rsidP="00A651F8">
            <w:pPr>
              <w:pStyle w:val="TAC"/>
            </w:pPr>
          </w:p>
        </w:tc>
      </w:tr>
      <w:tr w:rsidR="009615D4" w:rsidRPr="00500E12" w14:paraId="7EAF063F" w14:textId="77777777" w:rsidTr="00A651F8">
        <w:tc>
          <w:tcPr>
            <w:tcW w:w="1435" w:type="dxa"/>
            <w:tcBorders>
              <w:top w:val="single" w:sz="4" w:space="0" w:color="auto"/>
              <w:left w:val="single" w:sz="4" w:space="0" w:color="auto"/>
              <w:bottom w:val="single" w:sz="4" w:space="0" w:color="auto"/>
              <w:right w:val="single" w:sz="4" w:space="0" w:color="auto"/>
            </w:tcBorders>
          </w:tcPr>
          <w:p w14:paraId="2447C46E" w14:textId="77777777" w:rsidR="009615D4" w:rsidRPr="00500E12" w:rsidRDefault="009615D4" w:rsidP="00A651F8">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70478574"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02D796A6"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23BB1A2D"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BE7E8D8"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6ADC95A9" w14:textId="77777777" w:rsidR="009615D4" w:rsidRPr="00500E12" w:rsidRDefault="009615D4" w:rsidP="00A651F8">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666384" w14:textId="77777777" w:rsidR="009615D4" w:rsidRPr="00500E12" w:rsidRDefault="009615D4" w:rsidP="00A651F8">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20480D1" w14:textId="77777777" w:rsidR="009615D4" w:rsidRPr="00500E12" w:rsidRDefault="009615D4" w:rsidP="00A651F8">
            <w:pPr>
              <w:pStyle w:val="TAC"/>
            </w:pPr>
          </w:p>
        </w:tc>
        <w:tc>
          <w:tcPr>
            <w:tcW w:w="1100" w:type="dxa"/>
            <w:tcBorders>
              <w:top w:val="single" w:sz="4" w:space="0" w:color="auto"/>
              <w:left w:val="single" w:sz="4" w:space="0" w:color="auto"/>
              <w:bottom w:val="single" w:sz="4" w:space="0" w:color="auto"/>
              <w:right w:val="single" w:sz="4" w:space="0" w:color="auto"/>
            </w:tcBorders>
          </w:tcPr>
          <w:p w14:paraId="51CE9ECD" w14:textId="77777777" w:rsidR="009615D4" w:rsidRPr="00500E12" w:rsidRDefault="009615D4" w:rsidP="00A651F8">
            <w:pPr>
              <w:pStyle w:val="TAC"/>
            </w:pPr>
          </w:p>
        </w:tc>
      </w:tr>
      <w:tr w:rsidR="009615D4" w:rsidRPr="00500E12" w14:paraId="44ED3FD0" w14:textId="77777777" w:rsidTr="00A651F8">
        <w:tc>
          <w:tcPr>
            <w:tcW w:w="9722" w:type="dxa"/>
            <w:gridSpan w:val="9"/>
            <w:tcBorders>
              <w:top w:val="single" w:sz="4" w:space="0" w:color="auto"/>
              <w:left w:val="single" w:sz="4" w:space="0" w:color="auto"/>
              <w:bottom w:val="single" w:sz="4" w:space="0" w:color="auto"/>
              <w:right w:val="single" w:sz="4" w:space="0" w:color="auto"/>
            </w:tcBorders>
            <w:hideMark/>
          </w:tcPr>
          <w:p w14:paraId="1B8F8EAF" w14:textId="77777777" w:rsidR="009615D4" w:rsidRPr="00500E12" w:rsidRDefault="009615D4" w:rsidP="00A651F8">
            <w:pPr>
              <w:pStyle w:val="TAN"/>
            </w:pPr>
            <w:r w:rsidRPr="00500E12">
              <w:t>NOTE 1:</w:t>
            </w:r>
            <w:r w:rsidRPr="00500E12">
              <w:tab/>
              <w:t>Void.</w:t>
            </w:r>
          </w:p>
          <w:p w14:paraId="6D618359" w14:textId="77777777" w:rsidR="009615D4" w:rsidRPr="00500E12" w:rsidRDefault="009615D4" w:rsidP="00A651F8">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0F8DAE0" w14:textId="77777777" w:rsidR="009615D4" w:rsidRPr="00500E12" w:rsidRDefault="009615D4" w:rsidP="00A651F8">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75F1B2CA" w14:textId="77777777" w:rsidR="009615D4" w:rsidRPr="00500E12" w:rsidRDefault="009615D4" w:rsidP="00A651F8">
            <w:pPr>
              <w:pStyle w:val="TAN"/>
            </w:pPr>
            <w:r w:rsidRPr="00500E12">
              <w:t>NOTE 4:</w:t>
            </w:r>
            <w:r w:rsidRPr="00500E12">
              <w:tab/>
              <w:t>For inter-band carrier aggregation the maximum power requirement should apply to the total transmitted power over all component carriers (per UE).</w:t>
            </w:r>
          </w:p>
          <w:p w14:paraId="5464F368" w14:textId="77777777" w:rsidR="009615D4" w:rsidRPr="00500E12" w:rsidRDefault="009615D4" w:rsidP="00A651F8">
            <w:pPr>
              <w:pStyle w:val="TAN"/>
            </w:pPr>
            <w:r w:rsidRPr="00500E12">
              <w:t>NOTE 5:</w:t>
            </w:r>
            <w:r w:rsidRPr="00500E12">
              <w:tab/>
              <w:t>Power class 3 is the default power class unless otherwise stated.</w:t>
            </w:r>
          </w:p>
          <w:p w14:paraId="3FDAB8B8" w14:textId="77777777" w:rsidR="009615D4" w:rsidRPr="00500E12" w:rsidRDefault="009615D4" w:rsidP="00A651F8">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5CB5E7A7" w14:textId="77777777" w:rsidR="009615D4" w:rsidRPr="00500E12" w:rsidRDefault="009615D4" w:rsidP="009615D4">
      <w:pPr>
        <w:rPr>
          <w:lang w:eastAsia="zh-CN"/>
        </w:rPr>
      </w:pPr>
    </w:p>
    <w:p w14:paraId="4984CA62" w14:textId="77777777" w:rsidR="009615D4" w:rsidRPr="00500E12" w:rsidRDefault="009615D4" w:rsidP="009615D4">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9615D4" w:rsidRPr="00500E12" w14:paraId="5B172E57" w14:textId="77777777" w:rsidTr="00A651F8">
        <w:tc>
          <w:tcPr>
            <w:tcW w:w="1396" w:type="dxa"/>
            <w:tcBorders>
              <w:top w:val="single" w:sz="4" w:space="0" w:color="auto"/>
              <w:left w:val="single" w:sz="4" w:space="0" w:color="auto"/>
              <w:bottom w:val="single" w:sz="4" w:space="0" w:color="auto"/>
              <w:right w:val="single" w:sz="4" w:space="0" w:color="auto"/>
            </w:tcBorders>
          </w:tcPr>
          <w:p w14:paraId="0654EDD8" w14:textId="77777777" w:rsidR="009615D4" w:rsidRPr="00500E12" w:rsidRDefault="009615D4" w:rsidP="00A651F8">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03351B97" w14:textId="77777777" w:rsidR="009615D4" w:rsidRPr="00500E12" w:rsidRDefault="009615D4" w:rsidP="00A651F8">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7701219" w14:textId="77777777" w:rsidR="009615D4" w:rsidRPr="00500E12" w:rsidRDefault="009615D4"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173234D" w14:textId="77777777" w:rsidR="009615D4" w:rsidRPr="00500E12" w:rsidRDefault="009615D4" w:rsidP="00A651F8">
            <w:pPr>
              <w:pStyle w:val="TAH"/>
            </w:pPr>
            <w:r w:rsidRPr="00500E12">
              <w:t>Class 2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091DFFC4" w14:textId="77777777" w:rsidR="009615D4" w:rsidRPr="00500E12" w:rsidRDefault="009615D4" w:rsidP="00A651F8">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E9BDEB" w14:textId="77777777" w:rsidR="009615D4" w:rsidRPr="00500E12" w:rsidRDefault="009615D4" w:rsidP="00A651F8">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4827D7A8" w14:textId="77777777" w:rsidR="009615D4" w:rsidRPr="00500E12" w:rsidRDefault="009615D4" w:rsidP="00A651F8">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B892877" w14:textId="77777777" w:rsidR="009615D4" w:rsidRPr="00500E12" w:rsidRDefault="009615D4" w:rsidP="00A651F8">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17E22E4E" w14:textId="77777777" w:rsidR="009615D4" w:rsidRPr="00500E12" w:rsidRDefault="009615D4" w:rsidP="00A651F8">
            <w:pPr>
              <w:pStyle w:val="TAH"/>
            </w:pPr>
            <w:r w:rsidRPr="00500E12">
              <w:t>Tolerance (dB)</w:t>
            </w:r>
          </w:p>
        </w:tc>
      </w:tr>
      <w:tr w:rsidR="009615D4" w:rsidRPr="00500E12" w14:paraId="0727F51C" w14:textId="77777777" w:rsidTr="00A651F8">
        <w:tc>
          <w:tcPr>
            <w:tcW w:w="1396" w:type="dxa"/>
            <w:tcBorders>
              <w:top w:val="single" w:sz="4" w:space="0" w:color="auto"/>
              <w:left w:val="single" w:sz="4" w:space="0" w:color="auto"/>
              <w:bottom w:val="single" w:sz="4" w:space="0" w:color="auto"/>
              <w:right w:val="single" w:sz="4" w:space="0" w:color="auto"/>
            </w:tcBorders>
          </w:tcPr>
          <w:p w14:paraId="2359AECD" w14:textId="77777777" w:rsidR="009615D4" w:rsidRPr="00500E12" w:rsidRDefault="009615D4" w:rsidP="00A651F8">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4293B73A" w14:textId="77777777" w:rsidR="009615D4" w:rsidRPr="00500E12" w:rsidRDefault="009615D4" w:rsidP="00A651F8">
            <w:pPr>
              <w:pStyle w:val="TAC"/>
            </w:pPr>
          </w:p>
        </w:tc>
        <w:tc>
          <w:tcPr>
            <w:tcW w:w="1086" w:type="dxa"/>
            <w:tcBorders>
              <w:top w:val="single" w:sz="4" w:space="0" w:color="auto"/>
              <w:left w:val="single" w:sz="4" w:space="0" w:color="auto"/>
              <w:bottom w:val="single" w:sz="4" w:space="0" w:color="auto"/>
              <w:right w:val="single" w:sz="4" w:space="0" w:color="auto"/>
            </w:tcBorders>
          </w:tcPr>
          <w:p w14:paraId="37E91439" w14:textId="77777777" w:rsidR="009615D4" w:rsidRPr="00500E12" w:rsidRDefault="009615D4" w:rsidP="00A651F8">
            <w:pPr>
              <w:pStyle w:val="TAC"/>
            </w:pPr>
          </w:p>
        </w:tc>
        <w:tc>
          <w:tcPr>
            <w:tcW w:w="972" w:type="dxa"/>
            <w:tcBorders>
              <w:top w:val="single" w:sz="4" w:space="0" w:color="auto"/>
              <w:left w:val="single" w:sz="4" w:space="0" w:color="auto"/>
              <w:bottom w:val="single" w:sz="4" w:space="0" w:color="auto"/>
              <w:right w:val="single" w:sz="4" w:space="0" w:color="auto"/>
            </w:tcBorders>
          </w:tcPr>
          <w:p w14:paraId="03B9949E" w14:textId="77777777" w:rsidR="009615D4" w:rsidRPr="00500E12" w:rsidRDefault="009615D4" w:rsidP="00A651F8">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18736F0" w14:textId="77777777" w:rsidR="009615D4" w:rsidRPr="00500E12" w:rsidRDefault="009615D4" w:rsidP="00A651F8">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337E1" w14:textId="77777777" w:rsidR="009615D4" w:rsidRPr="00500E12" w:rsidRDefault="009615D4" w:rsidP="00A651F8">
            <w:pPr>
              <w:pStyle w:val="TAC"/>
            </w:pPr>
          </w:p>
        </w:tc>
        <w:tc>
          <w:tcPr>
            <w:tcW w:w="1086" w:type="dxa"/>
            <w:tcBorders>
              <w:top w:val="single" w:sz="4" w:space="0" w:color="auto"/>
              <w:left w:val="single" w:sz="4" w:space="0" w:color="auto"/>
              <w:bottom w:val="single" w:sz="4" w:space="0" w:color="auto"/>
              <w:right w:val="single" w:sz="4" w:space="0" w:color="auto"/>
            </w:tcBorders>
          </w:tcPr>
          <w:p w14:paraId="02939067" w14:textId="77777777" w:rsidR="009615D4" w:rsidRPr="00500E12" w:rsidRDefault="009615D4" w:rsidP="00A651F8">
            <w:pPr>
              <w:pStyle w:val="TAC"/>
            </w:pPr>
          </w:p>
        </w:tc>
        <w:tc>
          <w:tcPr>
            <w:tcW w:w="973" w:type="dxa"/>
            <w:tcBorders>
              <w:top w:val="single" w:sz="4" w:space="0" w:color="auto"/>
              <w:left w:val="single" w:sz="4" w:space="0" w:color="auto"/>
              <w:bottom w:val="single" w:sz="4" w:space="0" w:color="auto"/>
              <w:right w:val="single" w:sz="4" w:space="0" w:color="auto"/>
            </w:tcBorders>
          </w:tcPr>
          <w:p w14:paraId="7217804E" w14:textId="77777777" w:rsidR="009615D4" w:rsidRPr="00500E12" w:rsidRDefault="009615D4" w:rsidP="00A651F8">
            <w:pPr>
              <w:pStyle w:val="TAC"/>
            </w:pPr>
          </w:p>
        </w:tc>
        <w:tc>
          <w:tcPr>
            <w:tcW w:w="1086" w:type="dxa"/>
            <w:tcBorders>
              <w:top w:val="single" w:sz="4" w:space="0" w:color="auto"/>
              <w:left w:val="single" w:sz="4" w:space="0" w:color="auto"/>
              <w:bottom w:val="single" w:sz="4" w:space="0" w:color="auto"/>
              <w:right w:val="single" w:sz="4" w:space="0" w:color="auto"/>
            </w:tcBorders>
          </w:tcPr>
          <w:p w14:paraId="0AA215B8" w14:textId="77777777" w:rsidR="009615D4" w:rsidRPr="00500E12" w:rsidRDefault="009615D4" w:rsidP="00A651F8">
            <w:pPr>
              <w:pStyle w:val="TAC"/>
            </w:pPr>
          </w:p>
        </w:tc>
      </w:tr>
      <w:tr w:rsidR="009615D4" w:rsidRPr="00500E12" w14:paraId="3382D912" w14:textId="77777777" w:rsidTr="00A651F8">
        <w:trPr>
          <w:ins w:id="118" w:author="Jinwen Ma" w:date="2023-04-17T10:50:00Z"/>
        </w:trPr>
        <w:tc>
          <w:tcPr>
            <w:tcW w:w="1396" w:type="dxa"/>
            <w:tcBorders>
              <w:top w:val="single" w:sz="4" w:space="0" w:color="auto"/>
              <w:left w:val="single" w:sz="4" w:space="0" w:color="auto"/>
              <w:bottom w:val="single" w:sz="4" w:space="0" w:color="auto"/>
              <w:right w:val="single" w:sz="4" w:space="0" w:color="auto"/>
            </w:tcBorders>
          </w:tcPr>
          <w:p w14:paraId="0F81A069" w14:textId="308464A9" w:rsidR="009615D4" w:rsidRPr="00500E12" w:rsidRDefault="009615D4" w:rsidP="009615D4">
            <w:pPr>
              <w:pStyle w:val="TAC"/>
              <w:rPr>
                <w:ins w:id="119" w:author="Jinwen Ma" w:date="2023-04-17T10:50:00Z"/>
              </w:rPr>
            </w:pPr>
            <w:ins w:id="120" w:author="Jinwen Ma" w:date="2023-04-17T10:51:00Z">
              <w:r>
                <w:t>CA_n2A-n77A</w:t>
              </w:r>
            </w:ins>
          </w:p>
        </w:tc>
        <w:tc>
          <w:tcPr>
            <w:tcW w:w="971" w:type="dxa"/>
            <w:tcBorders>
              <w:top w:val="single" w:sz="4" w:space="0" w:color="auto"/>
              <w:left w:val="single" w:sz="4" w:space="0" w:color="auto"/>
              <w:bottom w:val="single" w:sz="4" w:space="0" w:color="auto"/>
              <w:right w:val="single" w:sz="4" w:space="0" w:color="auto"/>
            </w:tcBorders>
          </w:tcPr>
          <w:p w14:paraId="7AF39191" w14:textId="77777777" w:rsidR="009615D4" w:rsidRPr="00500E12" w:rsidRDefault="009615D4" w:rsidP="009615D4">
            <w:pPr>
              <w:pStyle w:val="TAC"/>
              <w:rPr>
                <w:ins w:id="121"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6D245512" w14:textId="77777777" w:rsidR="009615D4" w:rsidRPr="00500E12" w:rsidRDefault="009615D4" w:rsidP="009615D4">
            <w:pPr>
              <w:pStyle w:val="TAC"/>
              <w:rPr>
                <w:ins w:id="122" w:author="Jinwen Ma" w:date="2023-04-17T10:50:00Z"/>
              </w:rPr>
            </w:pPr>
          </w:p>
        </w:tc>
        <w:tc>
          <w:tcPr>
            <w:tcW w:w="972" w:type="dxa"/>
            <w:tcBorders>
              <w:top w:val="single" w:sz="4" w:space="0" w:color="auto"/>
              <w:left w:val="single" w:sz="4" w:space="0" w:color="auto"/>
              <w:bottom w:val="single" w:sz="4" w:space="0" w:color="auto"/>
              <w:right w:val="single" w:sz="4" w:space="0" w:color="auto"/>
            </w:tcBorders>
          </w:tcPr>
          <w:p w14:paraId="25E074DF" w14:textId="61C0D326" w:rsidR="009615D4" w:rsidRPr="00500E12" w:rsidRDefault="009615D4" w:rsidP="009615D4">
            <w:pPr>
              <w:pStyle w:val="TAC"/>
              <w:rPr>
                <w:ins w:id="123" w:author="Jinwen Ma" w:date="2023-04-17T10:50:00Z"/>
              </w:rPr>
            </w:pPr>
            <w:ins w:id="124" w:author="Jinwen Ma" w:date="2023-04-17T10:51:00Z">
              <w:r w:rsidRPr="00500E12">
                <w:t>26</w:t>
              </w:r>
              <w:r w:rsidRPr="00500E12">
                <w:rPr>
                  <w:rFonts w:cs="Arial"/>
                  <w:vertAlign w:val="superscript"/>
                </w:rPr>
                <w:t>7</w:t>
              </w:r>
            </w:ins>
          </w:p>
        </w:tc>
        <w:tc>
          <w:tcPr>
            <w:tcW w:w="1086" w:type="dxa"/>
            <w:tcBorders>
              <w:top w:val="single" w:sz="4" w:space="0" w:color="auto"/>
              <w:left w:val="single" w:sz="4" w:space="0" w:color="auto"/>
              <w:bottom w:val="single" w:sz="4" w:space="0" w:color="auto"/>
              <w:right w:val="single" w:sz="4" w:space="0" w:color="auto"/>
            </w:tcBorders>
          </w:tcPr>
          <w:p w14:paraId="2EF0670E" w14:textId="3D713F75" w:rsidR="009615D4" w:rsidRPr="00500E12" w:rsidRDefault="009615D4" w:rsidP="009615D4">
            <w:pPr>
              <w:pStyle w:val="TAC"/>
              <w:rPr>
                <w:ins w:id="125" w:author="Jinwen Ma" w:date="2023-04-17T10:50:00Z"/>
              </w:rPr>
            </w:pPr>
            <w:ins w:id="126"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57AE47F8" w14:textId="77777777" w:rsidR="009615D4" w:rsidRPr="00500E12" w:rsidRDefault="009615D4" w:rsidP="009615D4">
            <w:pPr>
              <w:pStyle w:val="TAC"/>
              <w:rPr>
                <w:ins w:id="127"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540BE4A9" w14:textId="77777777" w:rsidR="009615D4" w:rsidRPr="00500E12" w:rsidRDefault="009615D4" w:rsidP="009615D4">
            <w:pPr>
              <w:pStyle w:val="TAC"/>
              <w:rPr>
                <w:ins w:id="128" w:author="Jinwen Ma" w:date="2023-04-17T10:50:00Z"/>
              </w:rPr>
            </w:pPr>
          </w:p>
        </w:tc>
        <w:tc>
          <w:tcPr>
            <w:tcW w:w="973" w:type="dxa"/>
            <w:tcBorders>
              <w:top w:val="single" w:sz="4" w:space="0" w:color="auto"/>
              <w:left w:val="single" w:sz="4" w:space="0" w:color="auto"/>
              <w:bottom w:val="single" w:sz="4" w:space="0" w:color="auto"/>
              <w:right w:val="single" w:sz="4" w:space="0" w:color="auto"/>
            </w:tcBorders>
          </w:tcPr>
          <w:p w14:paraId="675012FD" w14:textId="77777777" w:rsidR="009615D4" w:rsidRPr="00500E12" w:rsidRDefault="009615D4" w:rsidP="009615D4">
            <w:pPr>
              <w:pStyle w:val="TAC"/>
              <w:rPr>
                <w:ins w:id="129"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05F56DD3" w14:textId="77777777" w:rsidR="009615D4" w:rsidRPr="00500E12" w:rsidRDefault="009615D4" w:rsidP="009615D4">
            <w:pPr>
              <w:pStyle w:val="TAC"/>
              <w:rPr>
                <w:ins w:id="130" w:author="Jinwen Ma" w:date="2023-04-17T10:50:00Z"/>
              </w:rPr>
            </w:pPr>
          </w:p>
        </w:tc>
      </w:tr>
      <w:tr w:rsidR="009615D4" w:rsidRPr="00500E12" w14:paraId="502EDA8B" w14:textId="77777777" w:rsidTr="00A651F8">
        <w:tc>
          <w:tcPr>
            <w:tcW w:w="1396" w:type="dxa"/>
            <w:tcBorders>
              <w:top w:val="single" w:sz="4" w:space="0" w:color="auto"/>
              <w:left w:val="single" w:sz="4" w:space="0" w:color="auto"/>
              <w:bottom w:val="single" w:sz="4" w:space="0" w:color="auto"/>
              <w:right w:val="single" w:sz="4" w:space="0" w:color="auto"/>
            </w:tcBorders>
          </w:tcPr>
          <w:p w14:paraId="22F2EEAB" w14:textId="77777777" w:rsidR="009615D4" w:rsidRPr="00500E12" w:rsidRDefault="009615D4" w:rsidP="009615D4">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CBAD22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1C7584"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0CD4F28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0696AB4"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72F5BA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EDCBEFB"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59799CB"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3F3EF44" w14:textId="77777777" w:rsidR="009615D4" w:rsidRPr="00500E12" w:rsidRDefault="009615D4" w:rsidP="009615D4">
            <w:pPr>
              <w:pStyle w:val="TAC"/>
            </w:pPr>
          </w:p>
        </w:tc>
      </w:tr>
      <w:tr w:rsidR="009615D4" w:rsidRPr="00500E12" w14:paraId="03A931C2" w14:textId="77777777" w:rsidTr="00A651F8">
        <w:tc>
          <w:tcPr>
            <w:tcW w:w="1396" w:type="dxa"/>
            <w:tcBorders>
              <w:top w:val="single" w:sz="4" w:space="0" w:color="auto"/>
              <w:left w:val="single" w:sz="4" w:space="0" w:color="auto"/>
              <w:bottom w:val="single" w:sz="4" w:space="0" w:color="auto"/>
              <w:right w:val="single" w:sz="4" w:space="0" w:color="auto"/>
            </w:tcBorders>
          </w:tcPr>
          <w:p w14:paraId="3082F458" w14:textId="77777777" w:rsidR="009615D4" w:rsidRPr="00500E12" w:rsidRDefault="009615D4" w:rsidP="009615D4">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2AE4926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1DD09F35"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778736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2F0AE6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6094A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23339E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24078ED"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E6C1688" w14:textId="77777777" w:rsidR="009615D4" w:rsidRPr="00500E12" w:rsidRDefault="009615D4" w:rsidP="009615D4">
            <w:pPr>
              <w:pStyle w:val="TAC"/>
            </w:pPr>
          </w:p>
        </w:tc>
      </w:tr>
      <w:tr w:rsidR="009615D4" w:rsidRPr="00500E12" w14:paraId="587C66B7" w14:textId="77777777" w:rsidTr="00A651F8">
        <w:trPr>
          <w:ins w:id="131"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7DCB9C72" w14:textId="310706DA" w:rsidR="009615D4" w:rsidRPr="00500E12" w:rsidRDefault="009615D4" w:rsidP="009615D4">
            <w:pPr>
              <w:pStyle w:val="TAC"/>
              <w:rPr>
                <w:ins w:id="132" w:author="Jinwen Ma" w:date="2023-04-17T10:51:00Z"/>
              </w:rPr>
            </w:pPr>
            <w:ins w:id="133" w:author="Jinwen Ma" w:date="2023-04-17T10:51:00Z">
              <w:r>
                <w:t>CA_n5A-n77A</w:t>
              </w:r>
            </w:ins>
          </w:p>
        </w:tc>
        <w:tc>
          <w:tcPr>
            <w:tcW w:w="971" w:type="dxa"/>
            <w:tcBorders>
              <w:top w:val="single" w:sz="4" w:space="0" w:color="auto"/>
              <w:left w:val="single" w:sz="4" w:space="0" w:color="auto"/>
              <w:bottom w:val="single" w:sz="4" w:space="0" w:color="auto"/>
              <w:right w:val="single" w:sz="4" w:space="0" w:color="auto"/>
            </w:tcBorders>
          </w:tcPr>
          <w:p w14:paraId="073DB7F4" w14:textId="77777777" w:rsidR="009615D4" w:rsidRPr="00500E12" w:rsidRDefault="009615D4" w:rsidP="009615D4">
            <w:pPr>
              <w:pStyle w:val="TAC"/>
              <w:rPr>
                <w:ins w:id="134"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65C6CCE7" w14:textId="77777777" w:rsidR="009615D4" w:rsidRPr="00500E12" w:rsidRDefault="009615D4" w:rsidP="009615D4">
            <w:pPr>
              <w:pStyle w:val="TAC"/>
              <w:rPr>
                <w:ins w:id="135"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16AF9BC7" w14:textId="0DCDB4C3" w:rsidR="009615D4" w:rsidRPr="00500E12" w:rsidRDefault="009615D4" w:rsidP="009615D4">
            <w:pPr>
              <w:pStyle w:val="TAC"/>
              <w:rPr>
                <w:ins w:id="136" w:author="Jinwen Ma" w:date="2023-04-17T10:51:00Z"/>
              </w:rPr>
            </w:pPr>
            <w:ins w:id="137" w:author="Jinwen Ma" w:date="2023-04-17T10:51:00Z">
              <w:r w:rsidRPr="00500E12">
                <w:t>26</w:t>
              </w:r>
              <w:r w:rsidRPr="00500E12">
                <w:rPr>
                  <w:rFonts w:cs="Arial"/>
                  <w:vertAlign w:val="superscript"/>
                </w:rPr>
                <w:t>7</w:t>
              </w:r>
            </w:ins>
          </w:p>
        </w:tc>
        <w:tc>
          <w:tcPr>
            <w:tcW w:w="1086" w:type="dxa"/>
            <w:tcBorders>
              <w:top w:val="single" w:sz="4" w:space="0" w:color="auto"/>
              <w:left w:val="single" w:sz="4" w:space="0" w:color="auto"/>
              <w:bottom w:val="single" w:sz="4" w:space="0" w:color="auto"/>
              <w:right w:val="single" w:sz="4" w:space="0" w:color="auto"/>
            </w:tcBorders>
          </w:tcPr>
          <w:p w14:paraId="69F7DD4F" w14:textId="279C64C6" w:rsidR="009615D4" w:rsidRPr="00500E12" w:rsidRDefault="009615D4" w:rsidP="009615D4">
            <w:pPr>
              <w:pStyle w:val="TAC"/>
              <w:rPr>
                <w:ins w:id="138" w:author="Jinwen Ma" w:date="2023-04-17T10:51:00Z"/>
              </w:rPr>
            </w:pPr>
            <w:ins w:id="139"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64F20C7E" w14:textId="77777777" w:rsidR="009615D4" w:rsidRPr="00500E12" w:rsidRDefault="009615D4" w:rsidP="009615D4">
            <w:pPr>
              <w:pStyle w:val="TAC"/>
              <w:rPr>
                <w:ins w:id="140"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4D63416" w14:textId="77777777" w:rsidR="009615D4" w:rsidRPr="00500E12" w:rsidRDefault="009615D4" w:rsidP="009615D4">
            <w:pPr>
              <w:pStyle w:val="TAC"/>
              <w:rPr>
                <w:ins w:id="141"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18990291" w14:textId="77777777" w:rsidR="009615D4" w:rsidRPr="00500E12" w:rsidRDefault="009615D4" w:rsidP="009615D4">
            <w:pPr>
              <w:pStyle w:val="TAC"/>
              <w:rPr>
                <w:ins w:id="142"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41042E98" w14:textId="77777777" w:rsidR="009615D4" w:rsidRPr="00500E12" w:rsidRDefault="009615D4" w:rsidP="009615D4">
            <w:pPr>
              <w:pStyle w:val="TAC"/>
              <w:rPr>
                <w:ins w:id="143" w:author="Jinwen Ma" w:date="2023-04-17T10:51:00Z"/>
              </w:rPr>
            </w:pPr>
          </w:p>
        </w:tc>
      </w:tr>
      <w:tr w:rsidR="009615D4" w:rsidRPr="00500E12" w14:paraId="075E2159" w14:textId="77777777" w:rsidTr="00A651F8">
        <w:tc>
          <w:tcPr>
            <w:tcW w:w="1396" w:type="dxa"/>
            <w:tcBorders>
              <w:top w:val="single" w:sz="4" w:space="0" w:color="auto"/>
              <w:left w:val="single" w:sz="4" w:space="0" w:color="auto"/>
              <w:bottom w:val="single" w:sz="4" w:space="0" w:color="auto"/>
              <w:right w:val="single" w:sz="4" w:space="0" w:color="auto"/>
            </w:tcBorders>
          </w:tcPr>
          <w:p w14:paraId="0CE6847F" w14:textId="77777777" w:rsidR="009615D4" w:rsidRPr="00500E12" w:rsidRDefault="009615D4" w:rsidP="009615D4">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275A547"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6523D8D"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4C10433C"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6F02CB1"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6EF383F"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24DC0B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BE65782"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4EB8172E" w14:textId="77777777" w:rsidR="009615D4" w:rsidRPr="00500E12" w:rsidRDefault="009615D4" w:rsidP="009615D4">
            <w:pPr>
              <w:pStyle w:val="TAC"/>
            </w:pPr>
          </w:p>
        </w:tc>
      </w:tr>
      <w:tr w:rsidR="009615D4" w:rsidRPr="00500E12" w14:paraId="7C77E6A7" w14:textId="77777777" w:rsidTr="00A651F8">
        <w:tc>
          <w:tcPr>
            <w:tcW w:w="1396" w:type="dxa"/>
            <w:tcBorders>
              <w:top w:val="single" w:sz="4" w:space="0" w:color="auto"/>
              <w:left w:val="single" w:sz="4" w:space="0" w:color="auto"/>
              <w:bottom w:val="single" w:sz="4" w:space="0" w:color="auto"/>
              <w:right w:val="single" w:sz="4" w:space="0" w:color="auto"/>
            </w:tcBorders>
          </w:tcPr>
          <w:p w14:paraId="4131FA72" w14:textId="77777777" w:rsidR="009615D4" w:rsidRPr="00500E12" w:rsidRDefault="009615D4" w:rsidP="009615D4">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3561BA3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1317872"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1E6642F"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E9E56C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B75328A"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A20D530"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389F726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7F566DC" w14:textId="77777777" w:rsidR="009615D4" w:rsidRPr="00500E12" w:rsidRDefault="009615D4" w:rsidP="009615D4">
            <w:pPr>
              <w:pStyle w:val="TAC"/>
            </w:pPr>
          </w:p>
        </w:tc>
      </w:tr>
      <w:tr w:rsidR="009615D4" w:rsidRPr="00500E12" w14:paraId="34C5EB96" w14:textId="77777777" w:rsidTr="00A651F8">
        <w:tc>
          <w:tcPr>
            <w:tcW w:w="1396" w:type="dxa"/>
            <w:tcBorders>
              <w:top w:val="single" w:sz="4" w:space="0" w:color="auto"/>
              <w:left w:val="single" w:sz="4" w:space="0" w:color="auto"/>
              <w:bottom w:val="single" w:sz="4" w:space="0" w:color="auto"/>
              <w:right w:val="single" w:sz="4" w:space="0" w:color="auto"/>
            </w:tcBorders>
          </w:tcPr>
          <w:p w14:paraId="1ED8819E" w14:textId="77777777" w:rsidR="009615D4" w:rsidRPr="00500E12" w:rsidRDefault="009615D4" w:rsidP="009615D4">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72F14211"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C8084CE"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5973ABC6"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591BC12"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2E8E30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B5A008C"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06D3CA8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0CD14B" w14:textId="77777777" w:rsidR="009615D4" w:rsidRPr="00500E12" w:rsidRDefault="009615D4" w:rsidP="009615D4">
            <w:pPr>
              <w:pStyle w:val="TAC"/>
            </w:pPr>
          </w:p>
        </w:tc>
      </w:tr>
      <w:tr w:rsidR="009615D4" w:rsidRPr="00500E12" w14:paraId="0417742E" w14:textId="77777777" w:rsidTr="00A651F8">
        <w:trPr>
          <w:ins w:id="144"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0AFF105E" w14:textId="5E5FC7D0" w:rsidR="009615D4" w:rsidRPr="00500E12" w:rsidRDefault="009615D4" w:rsidP="009615D4">
            <w:pPr>
              <w:pStyle w:val="TAC"/>
              <w:rPr>
                <w:ins w:id="145" w:author="Jinwen Ma" w:date="2023-04-17T10:51:00Z"/>
              </w:rPr>
            </w:pPr>
            <w:ins w:id="146" w:author="Jinwen Ma" w:date="2023-04-17T10:51:00Z">
              <w:r>
                <w:t>CA_n66A-n77A</w:t>
              </w:r>
            </w:ins>
          </w:p>
        </w:tc>
        <w:tc>
          <w:tcPr>
            <w:tcW w:w="971" w:type="dxa"/>
            <w:tcBorders>
              <w:top w:val="single" w:sz="4" w:space="0" w:color="auto"/>
              <w:left w:val="single" w:sz="4" w:space="0" w:color="auto"/>
              <w:bottom w:val="single" w:sz="4" w:space="0" w:color="auto"/>
              <w:right w:val="single" w:sz="4" w:space="0" w:color="auto"/>
            </w:tcBorders>
          </w:tcPr>
          <w:p w14:paraId="7623ADB4" w14:textId="77777777" w:rsidR="009615D4" w:rsidRPr="00500E12" w:rsidRDefault="009615D4" w:rsidP="009615D4">
            <w:pPr>
              <w:pStyle w:val="TAC"/>
              <w:rPr>
                <w:ins w:id="147"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51CBBE23" w14:textId="77777777" w:rsidR="009615D4" w:rsidRPr="00500E12" w:rsidRDefault="009615D4" w:rsidP="009615D4">
            <w:pPr>
              <w:pStyle w:val="TAC"/>
              <w:rPr>
                <w:ins w:id="148"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104A265A" w14:textId="312C0553" w:rsidR="009615D4" w:rsidRPr="00500E12" w:rsidRDefault="009615D4" w:rsidP="009615D4">
            <w:pPr>
              <w:pStyle w:val="TAC"/>
              <w:rPr>
                <w:ins w:id="149" w:author="Jinwen Ma" w:date="2023-04-17T10:51:00Z"/>
              </w:rPr>
            </w:pPr>
            <w:ins w:id="150" w:author="Jinwen Ma" w:date="2023-04-17T10:51:00Z">
              <w:r w:rsidRPr="00500E12">
                <w:t>26</w:t>
              </w:r>
              <w:r w:rsidRPr="00500E12">
                <w:rPr>
                  <w:rFonts w:cs="Arial"/>
                  <w:vertAlign w:val="superscript"/>
                </w:rPr>
                <w:t>7</w:t>
              </w:r>
            </w:ins>
          </w:p>
        </w:tc>
        <w:tc>
          <w:tcPr>
            <w:tcW w:w="1086" w:type="dxa"/>
            <w:tcBorders>
              <w:top w:val="single" w:sz="4" w:space="0" w:color="auto"/>
              <w:left w:val="single" w:sz="4" w:space="0" w:color="auto"/>
              <w:bottom w:val="single" w:sz="4" w:space="0" w:color="auto"/>
              <w:right w:val="single" w:sz="4" w:space="0" w:color="auto"/>
            </w:tcBorders>
          </w:tcPr>
          <w:p w14:paraId="07ADF1D0" w14:textId="00D50438" w:rsidR="009615D4" w:rsidRPr="00500E12" w:rsidRDefault="009615D4" w:rsidP="009615D4">
            <w:pPr>
              <w:pStyle w:val="TAC"/>
              <w:rPr>
                <w:ins w:id="151" w:author="Jinwen Ma" w:date="2023-04-17T10:51:00Z"/>
              </w:rPr>
            </w:pPr>
            <w:ins w:id="152"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372264FF" w14:textId="77777777" w:rsidR="009615D4" w:rsidRPr="00500E12" w:rsidRDefault="009615D4" w:rsidP="009615D4">
            <w:pPr>
              <w:pStyle w:val="TAC"/>
              <w:rPr>
                <w:ins w:id="153"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D895976" w14:textId="77777777" w:rsidR="009615D4" w:rsidRPr="00500E12" w:rsidRDefault="009615D4" w:rsidP="009615D4">
            <w:pPr>
              <w:pStyle w:val="TAC"/>
              <w:rPr>
                <w:ins w:id="154"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5939E100" w14:textId="77777777" w:rsidR="009615D4" w:rsidRPr="00500E12" w:rsidRDefault="009615D4" w:rsidP="009615D4">
            <w:pPr>
              <w:pStyle w:val="TAC"/>
              <w:rPr>
                <w:ins w:id="155"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1C79B4BD" w14:textId="77777777" w:rsidR="009615D4" w:rsidRPr="00500E12" w:rsidRDefault="009615D4" w:rsidP="009615D4">
            <w:pPr>
              <w:pStyle w:val="TAC"/>
              <w:rPr>
                <w:ins w:id="156" w:author="Jinwen Ma" w:date="2023-04-17T10:51:00Z"/>
              </w:rPr>
            </w:pPr>
          </w:p>
        </w:tc>
      </w:tr>
      <w:tr w:rsidR="009615D4" w:rsidRPr="00500E12" w14:paraId="29025E5F" w14:textId="77777777" w:rsidTr="00A651F8">
        <w:tc>
          <w:tcPr>
            <w:tcW w:w="9628" w:type="dxa"/>
            <w:gridSpan w:val="9"/>
            <w:tcBorders>
              <w:top w:val="single" w:sz="4" w:space="0" w:color="auto"/>
              <w:left w:val="single" w:sz="4" w:space="0" w:color="auto"/>
              <w:bottom w:val="single" w:sz="4" w:space="0" w:color="auto"/>
              <w:right w:val="single" w:sz="4" w:space="0" w:color="auto"/>
            </w:tcBorders>
          </w:tcPr>
          <w:p w14:paraId="27EB9BF5" w14:textId="77777777" w:rsidR="009615D4" w:rsidRPr="00500E12" w:rsidRDefault="009615D4" w:rsidP="009615D4">
            <w:pPr>
              <w:pStyle w:val="TAN"/>
            </w:pPr>
            <w:r w:rsidRPr="00500E12">
              <w:t>NOTE 1:</w:t>
            </w:r>
            <w:r w:rsidRPr="00500E12">
              <w:tab/>
              <w:t>Void.</w:t>
            </w:r>
          </w:p>
          <w:p w14:paraId="14CABDE7" w14:textId="77777777" w:rsidR="009615D4" w:rsidRPr="00500E12" w:rsidRDefault="009615D4" w:rsidP="009615D4">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0E40DBA" w14:textId="77777777" w:rsidR="009615D4" w:rsidRPr="00500E12" w:rsidRDefault="009615D4" w:rsidP="009615D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7EF6500" w14:textId="77777777" w:rsidR="009615D4" w:rsidRPr="00500E12" w:rsidRDefault="009615D4" w:rsidP="009615D4">
            <w:pPr>
              <w:pStyle w:val="TAN"/>
            </w:pPr>
            <w:r w:rsidRPr="00500E12">
              <w:t>NOTE 4:</w:t>
            </w:r>
            <w:r w:rsidRPr="00500E12">
              <w:tab/>
              <w:t>For inter-band carrier aggregation the maximum power requirement should apply to the total transmitted power over all component carriers (per UE).</w:t>
            </w:r>
          </w:p>
          <w:p w14:paraId="06026EF8" w14:textId="77777777" w:rsidR="009615D4" w:rsidRPr="00500E12" w:rsidRDefault="009615D4" w:rsidP="009615D4">
            <w:pPr>
              <w:pStyle w:val="TAN"/>
            </w:pPr>
            <w:r w:rsidRPr="00500E12">
              <w:t>NOTE 5:</w:t>
            </w:r>
            <w:r w:rsidRPr="00500E12">
              <w:tab/>
              <w:t>Power class 3 is the default power class unless otherwise stated.</w:t>
            </w:r>
          </w:p>
          <w:p w14:paraId="2667DBE3" w14:textId="77777777" w:rsidR="009615D4" w:rsidRPr="00500E12" w:rsidRDefault="009615D4" w:rsidP="009615D4">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96B6B5A" w14:textId="77777777" w:rsidR="009615D4" w:rsidRPr="00500E12" w:rsidRDefault="009615D4" w:rsidP="009615D4">
            <w:pPr>
              <w:pStyle w:val="TAN"/>
            </w:pPr>
            <w:r w:rsidRPr="00500E12">
              <w:rPr>
                <w:rFonts w:cs="Arial"/>
              </w:rPr>
              <w:t>NOTE 7</w:t>
            </w:r>
            <w:r w:rsidRPr="00500E12">
              <w:t>:</w:t>
            </w:r>
            <w:r w:rsidRPr="00500E12">
              <w:tab/>
              <w:t>The UE supports PC3 within NR FDD band, and supports either PC3 or PC2 within NR TDD band.</w:t>
            </w:r>
          </w:p>
        </w:tc>
      </w:tr>
    </w:tbl>
    <w:p w14:paraId="5AEB33F5" w14:textId="77777777" w:rsidR="009615D4" w:rsidRPr="00500E12" w:rsidRDefault="009615D4" w:rsidP="009615D4">
      <w:pPr>
        <w:rPr>
          <w:lang w:eastAsia="zh-CN"/>
        </w:rPr>
      </w:pP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ABF74" w14:textId="77777777" w:rsidR="00F4006C" w:rsidRDefault="00F4006C">
      <w:r>
        <w:separator/>
      </w:r>
    </w:p>
  </w:endnote>
  <w:endnote w:type="continuationSeparator" w:id="0">
    <w:p w14:paraId="338C0BCE" w14:textId="77777777" w:rsidR="00F4006C" w:rsidRDefault="00F4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B4C64" w14:textId="77777777" w:rsidR="00F4006C" w:rsidRDefault="00F4006C">
      <w:r>
        <w:separator/>
      </w:r>
    </w:p>
  </w:footnote>
  <w:footnote w:type="continuationSeparator" w:id="0">
    <w:p w14:paraId="2AC21F69" w14:textId="77777777" w:rsidR="00F4006C" w:rsidRDefault="00F4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50BA"/>
    <w:rsid w:val="004B45F8"/>
    <w:rsid w:val="004B75B7"/>
    <w:rsid w:val="004C6883"/>
    <w:rsid w:val="004E0DFD"/>
    <w:rsid w:val="004E6F1C"/>
    <w:rsid w:val="0050613E"/>
    <w:rsid w:val="00511B16"/>
    <w:rsid w:val="0051580D"/>
    <w:rsid w:val="00540B41"/>
    <w:rsid w:val="00547111"/>
    <w:rsid w:val="0055037E"/>
    <w:rsid w:val="005504B1"/>
    <w:rsid w:val="00564906"/>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2DDB"/>
    <w:rsid w:val="00B968C8"/>
    <w:rsid w:val="00BA34E6"/>
    <w:rsid w:val="00BA3EC5"/>
    <w:rsid w:val="00BA4F76"/>
    <w:rsid w:val="00BA516C"/>
    <w:rsid w:val="00BA51D9"/>
    <w:rsid w:val="00BB5DFC"/>
    <w:rsid w:val="00BC0A71"/>
    <w:rsid w:val="00BD279D"/>
    <w:rsid w:val="00BD29AC"/>
    <w:rsid w:val="00BD6BB8"/>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006C"/>
    <w:rsid w:val="00F52E04"/>
    <w:rsid w:val="00F7770C"/>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F27B6-1938-45DF-B008-7E804952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2258</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2023-05-05T17:42:00Z</dcterms:created>
  <dcterms:modified xsi:type="dcterms:W3CDTF">2023-05-05T17:42:00Z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